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A83F7" w14:textId="194A7D0A"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E848A3">
        <w:rPr>
          <w:b/>
          <w:i/>
          <w:noProof/>
          <w:sz w:val="28"/>
        </w:rPr>
        <w:t>S2-2300482</w:t>
      </w:r>
      <w:ins w:id="0" w:author="Samsungr05" w:date="2023-01-17T10:27:00Z">
        <w:r w:rsidR="002522FF">
          <w:rPr>
            <w:b/>
            <w:i/>
            <w:noProof/>
            <w:sz w:val="28"/>
          </w:rPr>
          <w:t>r05</w:t>
        </w:r>
      </w:ins>
      <w:bookmarkStart w:id="1" w:name="_GoBack"/>
      <w:bookmarkEnd w:id="1"/>
    </w:p>
    <w:p w14:paraId="76F59802"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6A483DE" w14:textId="77777777">
        <w:tc>
          <w:tcPr>
            <w:tcW w:w="9641" w:type="dxa"/>
            <w:gridSpan w:val="9"/>
            <w:tcBorders>
              <w:top w:val="single" w:sz="4" w:space="0" w:color="auto"/>
              <w:left w:val="single" w:sz="4" w:space="0" w:color="auto"/>
              <w:right w:val="single" w:sz="4" w:space="0" w:color="auto"/>
            </w:tcBorders>
          </w:tcPr>
          <w:p w14:paraId="46D5798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9538F52" w14:textId="77777777">
        <w:tc>
          <w:tcPr>
            <w:tcW w:w="9641" w:type="dxa"/>
            <w:gridSpan w:val="9"/>
            <w:tcBorders>
              <w:left w:val="single" w:sz="4" w:space="0" w:color="auto"/>
              <w:right w:val="single" w:sz="4" w:space="0" w:color="auto"/>
            </w:tcBorders>
          </w:tcPr>
          <w:p w14:paraId="7063A23A" w14:textId="77777777" w:rsidR="008D7629" w:rsidRDefault="00572FC1">
            <w:pPr>
              <w:pStyle w:val="CRCoverPage"/>
              <w:spacing w:after="0"/>
              <w:jc w:val="center"/>
              <w:rPr>
                <w:noProof/>
              </w:rPr>
            </w:pPr>
            <w:r>
              <w:rPr>
                <w:b/>
                <w:noProof/>
                <w:sz w:val="32"/>
              </w:rPr>
              <w:t>CHANGE REQUEST</w:t>
            </w:r>
          </w:p>
        </w:tc>
      </w:tr>
      <w:tr w:rsidR="008D7629" w14:paraId="1056CACE" w14:textId="77777777">
        <w:tc>
          <w:tcPr>
            <w:tcW w:w="9641" w:type="dxa"/>
            <w:gridSpan w:val="9"/>
            <w:tcBorders>
              <w:left w:val="single" w:sz="4" w:space="0" w:color="auto"/>
              <w:right w:val="single" w:sz="4" w:space="0" w:color="auto"/>
            </w:tcBorders>
          </w:tcPr>
          <w:p w14:paraId="55AE0731" w14:textId="77777777" w:rsidR="008D7629" w:rsidRDefault="008D7629">
            <w:pPr>
              <w:pStyle w:val="CRCoverPage"/>
              <w:spacing w:after="0"/>
              <w:rPr>
                <w:noProof/>
                <w:sz w:val="8"/>
                <w:szCs w:val="8"/>
              </w:rPr>
            </w:pPr>
          </w:p>
        </w:tc>
      </w:tr>
      <w:tr w:rsidR="008D7629" w14:paraId="29AE7D1D" w14:textId="77777777">
        <w:tc>
          <w:tcPr>
            <w:tcW w:w="142" w:type="dxa"/>
            <w:tcBorders>
              <w:left w:val="single" w:sz="4" w:space="0" w:color="auto"/>
            </w:tcBorders>
          </w:tcPr>
          <w:p w14:paraId="6CAEF8CE" w14:textId="77777777" w:rsidR="008D7629" w:rsidRDefault="008D7629">
            <w:pPr>
              <w:pStyle w:val="CRCoverPage"/>
              <w:spacing w:after="0"/>
              <w:jc w:val="right"/>
              <w:rPr>
                <w:noProof/>
              </w:rPr>
            </w:pPr>
          </w:p>
        </w:tc>
        <w:tc>
          <w:tcPr>
            <w:tcW w:w="1559" w:type="dxa"/>
            <w:shd w:val="pct30" w:color="FFFF00" w:fill="auto"/>
          </w:tcPr>
          <w:p w14:paraId="0F8BEAFA"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05C24148"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084F0D13" w14:textId="77777777" w:rsidR="008D7629" w:rsidRDefault="00170F27">
            <w:pPr>
              <w:pStyle w:val="CRCoverPage"/>
              <w:spacing w:after="0"/>
              <w:rPr>
                <w:noProof/>
              </w:rPr>
            </w:pPr>
            <w:r w:rsidRPr="00170F27">
              <w:rPr>
                <w:b/>
                <w:noProof/>
                <w:sz w:val="28"/>
              </w:rPr>
              <w:t>3914</w:t>
            </w:r>
          </w:p>
        </w:tc>
        <w:tc>
          <w:tcPr>
            <w:tcW w:w="709" w:type="dxa"/>
          </w:tcPr>
          <w:p w14:paraId="5BB541EE"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3AF31DC" w14:textId="77777777" w:rsidR="008D7629" w:rsidRDefault="00572FC1">
            <w:pPr>
              <w:pStyle w:val="CRCoverPage"/>
              <w:spacing w:after="0"/>
              <w:jc w:val="center"/>
              <w:rPr>
                <w:b/>
                <w:noProof/>
              </w:rPr>
            </w:pPr>
            <w:r>
              <w:rPr>
                <w:b/>
                <w:noProof/>
                <w:sz w:val="28"/>
              </w:rPr>
              <w:t>-</w:t>
            </w:r>
          </w:p>
        </w:tc>
        <w:tc>
          <w:tcPr>
            <w:tcW w:w="2410" w:type="dxa"/>
          </w:tcPr>
          <w:p w14:paraId="03189C1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227F52A"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31F546EB" w14:textId="77777777" w:rsidR="008D7629" w:rsidRDefault="008D7629">
            <w:pPr>
              <w:pStyle w:val="CRCoverPage"/>
              <w:spacing w:after="0"/>
              <w:rPr>
                <w:noProof/>
              </w:rPr>
            </w:pPr>
          </w:p>
        </w:tc>
      </w:tr>
      <w:tr w:rsidR="008D7629" w14:paraId="4B57B755" w14:textId="77777777">
        <w:tc>
          <w:tcPr>
            <w:tcW w:w="9641" w:type="dxa"/>
            <w:gridSpan w:val="9"/>
            <w:tcBorders>
              <w:left w:val="single" w:sz="4" w:space="0" w:color="auto"/>
              <w:right w:val="single" w:sz="4" w:space="0" w:color="auto"/>
            </w:tcBorders>
          </w:tcPr>
          <w:p w14:paraId="26028FE9" w14:textId="77777777" w:rsidR="008D7629" w:rsidRDefault="008D7629">
            <w:pPr>
              <w:pStyle w:val="CRCoverPage"/>
              <w:spacing w:after="0"/>
              <w:rPr>
                <w:noProof/>
              </w:rPr>
            </w:pPr>
          </w:p>
        </w:tc>
      </w:tr>
      <w:tr w:rsidR="008D7629" w14:paraId="35215574" w14:textId="77777777">
        <w:tc>
          <w:tcPr>
            <w:tcW w:w="9641" w:type="dxa"/>
            <w:gridSpan w:val="9"/>
            <w:tcBorders>
              <w:top w:val="single" w:sz="4" w:space="0" w:color="auto"/>
            </w:tcBorders>
          </w:tcPr>
          <w:p w14:paraId="7F2121F9"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2E053011" w14:textId="77777777">
        <w:tc>
          <w:tcPr>
            <w:tcW w:w="9641" w:type="dxa"/>
            <w:gridSpan w:val="9"/>
          </w:tcPr>
          <w:p w14:paraId="5AD810B1" w14:textId="77777777" w:rsidR="008D7629" w:rsidRDefault="008D7629">
            <w:pPr>
              <w:pStyle w:val="CRCoverPage"/>
              <w:spacing w:after="0"/>
              <w:rPr>
                <w:noProof/>
                <w:sz w:val="8"/>
                <w:szCs w:val="8"/>
              </w:rPr>
            </w:pPr>
          </w:p>
        </w:tc>
      </w:tr>
    </w:tbl>
    <w:p w14:paraId="1811C6E2"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75055028" w14:textId="77777777">
        <w:tc>
          <w:tcPr>
            <w:tcW w:w="2835" w:type="dxa"/>
          </w:tcPr>
          <w:p w14:paraId="7D07833F"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2442FC1A"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E40CC" w14:textId="77777777" w:rsidR="008D7629" w:rsidRDefault="008D7629">
            <w:pPr>
              <w:pStyle w:val="CRCoverPage"/>
              <w:spacing w:after="0"/>
              <w:jc w:val="center"/>
              <w:rPr>
                <w:b/>
                <w:caps/>
                <w:noProof/>
              </w:rPr>
            </w:pPr>
          </w:p>
        </w:tc>
        <w:tc>
          <w:tcPr>
            <w:tcW w:w="709" w:type="dxa"/>
            <w:tcBorders>
              <w:left w:val="single" w:sz="4" w:space="0" w:color="auto"/>
            </w:tcBorders>
          </w:tcPr>
          <w:p w14:paraId="5B98934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57A580"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874DFA3"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45CA3" w14:textId="77777777" w:rsidR="008D7629" w:rsidRDefault="008D7629">
            <w:pPr>
              <w:pStyle w:val="CRCoverPage"/>
              <w:spacing w:after="0"/>
              <w:jc w:val="center"/>
              <w:rPr>
                <w:b/>
                <w:caps/>
                <w:noProof/>
              </w:rPr>
            </w:pPr>
          </w:p>
        </w:tc>
        <w:tc>
          <w:tcPr>
            <w:tcW w:w="1418" w:type="dxa"/>
            <w:tcBorders>
              <w:left w:val="nil"/>
            </w:tcBorders>
          </w:tcPr>
          <w:p w14:paraId="1052ACB0"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9CC0"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67E109A3"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6CFCA9C9" w14:textId="77777777" w:rsidTr="00402E8A">
        <w:tc>
          <w:tcPr>
            <w:tcW w:w="9640" w:type="dxa"/>
            <w:gridSpan w:val="11"/>
          </w:tcPr>
          <w:p w14:paraId="3F3B9CD7" w14:textId="77777777" w:rsidR="008D7629" w:rsidRDefault="008D7629">
            <w:pPr>
              <w:pStyle w:val="CRCoverPage"/>
              <w:spacing w:after="0"/>
              <w:rPr>
                <w:noProof/>
                <w:sz w:val="8"/>
                <w:szCs w:val="8"/>
              </w:rPr>
            </w:pPr>
          </w:p>
        </w:tc>
      </w:tr>
      <w:tr w:rsidR="008D7629" w14:paraId="5ACA9AA7" w14:textId="77777777" w:rsidTr="00402E8A">
        <w:tc>
          <w:tcPr>
            <w:tcW w:w="1843" w:type="dxa"/>
            <w:tcBorders>
              <w:top w:val="single" w:sz="4" w:space="0" w:color="auto"/>
              <w:left w:val="single" w:sz="4" w:space="0" w:color="auto"/>
            </w:tcBorders>
          </w:tcPr>
          <w:p w14:paraId="340A8160"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2155F" w14:textId="77777777" w:rsidR="008D7629" w:rsidRDefault="00F16568" w:rsidP="00F4123C">
            <w:pPr>
              <w:pStyle w:val="CRCoverPage"/>
              <w:spacing w:after="0"/>
              <w:ind w:left="100"/>
              <w:rPr>
                <w:noProof/>
                <w:lang w:eastAsia="ko-KR"/>
              </w:rPr>
            </w:pPr>
            <w:r>
              <w:rPr>
                <w:noProof/>
                <w:lang w:eastAsia="ko-KR"/>
              </w:rPr>
              <w:t>Service area provisioning</w:t>
            </w:r>
            <w:r w:rsidR="00F4123C">
              <w:rPr>
                <w:noProof/>
                <w:lang w:eastAsia="ko-KR"/>
              </w:rPr>
              <w:t xml:space="preserve"> and LADN aspects</w:t>
            </w:r>
            <w:r w:rsidR="00464CD1">
              <w:rPr>
                <w:noProof/>
                <w:lang w:eastAsia="ko-KR"/>
              </w:rPr>
              <w:t xml:space="preserve"> for enhanced </w:t>
            </w:r>
            <w:r w:rsidR="00464CD1" w:rsidRPr="00464CD1">
              <w:rPr>
                <w:noProof/>
                <w:lang w:eastAsia="ko-KR"/>
              </w:rPr>
              <w:t>group management</w:t>
            </w:r>
          </w:p>
        </w:tc>
      </w:tr>
      <w:tr w:rsidR="008D7629" w14:paraId="636322B2" w14:textId="77777777" w:rsidTr="00402E8A">
        <w:tc>
          <w:tcPr>
            <w:tcW w:w="1843" w:type="dxa"/>
            <w:tcBorders>
              <w:left w:val="single" w:sz="4" w:space="0" w:color="auto"/>
            </w:tcBorders>
          </w:tcPr>
          <w:p w14:paraId="299BDAE7"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5B29886A" w14:textId="77777777" w:rsidR="008D7629" w:rsidRPr="00414443" w:rsidRDefault="008D7629">
            <w:pPr>
              <w:pStyle w:val="CRCoverPage"/>
              <w:spacing w:after="0"/>
              <w:rPr>
                <w:noProof/>
                <w:sz w:val="8"/>
                <w:szCs w:val="8"/>
              </w:rPr>
            </w:pPr>
          </w:p>
        </w:tc>
      </w:tr>
      <w:tr w:rsidR="008D7629" w14:paraId="144E94F5" w14:textId="77777777" w:rsidTr="00402E8A">
        <w:tc>
          <w:tcPr>
            <w:tcW w:w="1843" w:type="dxa"/>
            <w:tcBorders>
              <w:left w:val="single" w:sz="4" w:space="0" w:color="auto"/>
            </w:tcBorders>
          </w:tcPr>
          <w:p w14:paraId="6D36FED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DBB228" w14:textId="7B66204C" w:rsidR="008D7629" w:rsidRDefault="00572FC1">
            <w:pPr>
              <w:pStyle w:val="CRCoverPage"/>
              <w:spacing w:after="0"/>
              <w:ind w:left="100"/>
              <w:rPr>
                <w:noProof/>
                <w:lang w:eastAsia="ko-KR"/>
              </w:rPr>
            </w:pPr>
            <w:r>
              <w:t>LG Electronics</w:t>
            </w:r>
            <w:ins w:id="3" w:author="Huawei-Zr03" w:date="2023-01-16T16:10:00Z">
              <w:r w:rsidR="00EC1782">
                <w:t>, Huawei</w:t>
              </w:r>
            </w:ins>
            <w:ins w:id="4" w:author="Samsungr05" w:date="2023-01-17T10:27:00Z">
              <w:r w:rsidR="002522FF">
                <w:t>, Samsung</w:t>
              </w:r>
            </w:ins>
          </w:p>
        </w:tc>
      </w:tr>
      <w:tr w:rsidR="008D7629" w14:paraId="1A111BA3" w14:textId="77777777" w:rsidTr="00402E8A">
        <w:tc>
          <w:tcPr>
            <w:tcW w:w="1843" w:type="dxa"/>
            <w:tcBorders>
              <w:left w:val="single" w:sz="4" w:space="0" w:color="auto"/>
            </w:tcBorders>
          </w:tcPr>
          <w:p w14:paraId="25B52830"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38138"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465CBC" w14:textId="77777777" w:rsidTr="00402E8A">
        <w:tc>
          <w:tcPr>
            <w:tcW w:w="1843" w:type="dxa"/>
            <w:tcBorders>
              <w:left w:val="single" w:sz="4" w:space="0" w:color="auto"/>
            </w:tcBorders>
          </w:tcPr>
          <w:p w14:paraId="1D5DEA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370C131F" w14:textId="77777777" w:rsidR="008D7629" w:rsidRDefault="008D7629">
            <w:pPr>
              <w:pStyle w:val="CRCoverPage"/>
              <w:spacing w:after="0"/>
              <w:rPr>
                <w:noProof/>
                <w:sz w:val="8"/>
                <w:szCs w:val="8"/>
              </w:rPr>
            </w:pPr>
          </w:p>
        </w:tc>
      </w:tr>
      <w:tr w:rsidR="008D7629" w14:paraId="6D084D7A" w14:textId="77777777" w:rsidTr="00402E8A">
        <w:tc>
          <w:tcPr>
            <w:tcW w:w="1843" w:type="dxa"/>
            <w:tcBorders>
              <w:left w:val="single" w:sz="4" w:space="0" w:color="auto"/>
            </w:tcBorders>
          </w:tcPr>
          <w:p w14:paraId="5760754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8034F5" w14:textId="77777777" w:rsidR="008D7629" w:rsidRDefault="00464CD1">
            <w:pPr>
              <w:pStyle w:val="CRCoverPage"/>
              <w:spacing w:after="0"/>
              <w:ind w:left="100"/>
              <w:rPr>
                <w:noProof/>
                <w:lang w:eastAsia="ko-KR"/>
              </w:rPr>
            </w:pPr>
            <w:r>
              <w:rPr>
                <w:lang w:eastAsia="ko-KR"/>
              </w:rPr>
              <w:t>GMEC</w:t>
            </w:r>
          </w:p>
        </w:tc>
        <w:tc>
          <w:tcPr>
            <w:tcW w:w="567" w:type="dxa"/>
            <w:tcBorders>
              <w:left w:val="nil"/>
            </w:tcBorders>
          </w:tcPr>
          <w:p w14:paraId="137C60C4" w14:textId="77777777" w:rsidR="008D7629" w:rsidRDefault="008D7629">
            <w:pPr>
              <w:pStyle w:val="CRCoverPage"/>
              <w:spacing w:after="0"/>
              <w:ind w:right="100"/>
              <w:rPr>
                <w:noProof/>
              </w:rPr>
            </w:pPr>
          </w:p>
        </w:tc>
        <w:tc>
          <w:tcPr>
            <w:tcW w:w="1417" w:type="dxa"/>
            <w:gridSpan w:val="3"/>
            <w:tcBorders>
              <w:left w:val="nil"/>
            </w:tcBorders>
          </w:tcPr>
          <w:p w14:paraId="2598F6CD"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40E7C4"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565EBA4E" w14:textId="77777777" w:rsidTr="00402E8A">
        <w:tc>
          <w:tcPr>
            <w:tcW w:w="1843" w:type="dxa"/>
            <w:tcBorders>
              <w:left w:val="single" w:sz="4" w:space="0" w:color="auto"/>
            </w:tcBorders>
          </w:tcPr>
          <w:p w14:paraId="72912426" w14:textId="77777777" w:rsidR="008D7629" w:rsidRDefault="008D7629">
            <w:pPr>
              <w:pStyle w:val="CRCoverPage"/>
              <w:spacing w:after="0"/>
              <w:rPr>
                <w:b/>
                <w:i/>
                <w:noProof/>
                <w:sz w:val="8"/>
                <w:szCs w:val="8"/>
              </w:rPr>
            </w:pPr>
          </w:p>
        </w:tc>
        <w:tc>
          <w:tcPr>
            <w:tcW w:w="1986" w:type="dxa"/>
            <w:gridSpan w:val="4"/>
          </w:tcPr>
          <w:p w14:paraId="4524B61F" w14:textId="77777777" w:rsidR="008D7629" w:rsidRDefault="008D7629">
            <w:pPr>
              <w:pStyle w:val="CRCoverPage"/>
              <w:spacing w:after="0"/>
              <w:rPr>
                <w:noProof/>
                <w:sz w:val="8"/>
                <w:szCs w:val="8"/>
              </w:rPr>
            </w:pPr>
          </w:p>
        </w:tc>
        <w:tc>
          <w:tcPr>
            <w:tcW w:w="2267" w:type="dxa"/>
            <w:gridSpan w:val="2"/>
          </w:tcPr>
          <w:p w14:paraId="2C6BA7E4" w14:textId="77777777" w:rsidR="008D7629" w:rsidRDefault="008D7629">
            <w:pPr>
              <w:pStyle w:val="CRCoverPage"/>
              <w:spacing w:after="0"/>
              <w:rPr>
                <w:noProof/>
                <w:sz w:val="8"/>
                <w:szCs w:val="8"/>
              </w:rPr>
            </w:pPr>
          </w:p>
        </w:tc>
        <w:tc>
          <w:tcPr>
            <w:tcW w:w="1417" w:type="dxa"/>
            <w:gridSpan w:val="3"/>
          </w:tcPr>
          <w:p w14:paraId="3914AD7F" w14:textId="77777777" w:rsidR="008D7629" w:rsidRDefault="008D7629">
            <w:pPr>
              <w:pStyle w:val="CRCoverPage"/>
              <w:spacing w:after="0"/>
              <w:rPr>
                <w:noProof/>
                <w:sz w:val="8"/>
                <w:szCs w:val="8"/>
              </w:rPr>
            </w:pPr>
          </w:p>
        </w:tc>
        <w:tc>
          <w:tcPr>
            <w:tcW w:w="2127" w:type="dxa"/>
            <w:tcBorders>
              <w:right w:val="single" w:sz="4" w:space="0" w:color="auto"/>
            </w:tcBorders>
          </w:tcPr>
          <w:p w14:paraId="6950A88B" w14:textId="77777777" w:rsidR="008D7629" w:rsidRDefault="008D7629">
            <w:pPr>
              <w:pStyle w:val="CRCoverPage"/>
              <w:spacing w:after="0"/>
              <w:rPr>
                <w:noProof/>
                <w:sz w:val="8"/>
                <w:szCs w:val="8"/>
              </w:rPr>
            </w:pPr>
          </w:p>
        </w:tc>
      </w:tr>
      <w:tr w:rsidR="008D7629" w14:paraId="4D327ED4" w14:textId="77777777" w:rsidTr="00402E8A">
        <w:trPr>
          <w:cantSplit/>
          <w:trHeight w:val="115"/>
        </w:trPr>
        <w:tc>
          <w:tcPr>
            <w:tcW w:w="1843" w:type="dxa"/>
            <w:tcBorders>
              <w:left w:val="single" w:sz="4" w:space="0" w:color="auto"/>
            </w:tcBorders>
          </w:tcPr>
          <w:p w14:paraId="0B1E2C10"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1F8D209B"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04289608" w14:textId="77777777" w:rsidR="008D7629" w:rsidRDefault="008D7629">
            <w:pPr>
              <w:pStyle w:val="CRCoverPage"/>
              <w:spacing w:after="0"/>
              <w:rPr>
                <w:noProof/>
              </w:rPr>
            </w:pPr>
          </w:p>
        </w:tc>
        <w:tc>
          <w:tcPr>
            <w:tcW w:w="1417" w:type="dxa"/>
            <w:gridSpan w:val="3"/>
            <w:tcBorders>
              <w:left w:val="nil"/>
            </w:tcBorders>
          </w:tcPr>
          <w:p w14:paraId="24105B78"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91C4AA" w14:textId="77777777" w:rsidR="008D7629" w:rsidRDefault="00572FC1" w:rsidP="004F4A58">
            <w:pPr>
              <w:pStyle w:val="CRCoverPage"/>
              <w:spacing w:after="0"/>
              <w:ind w:left="100"/>
              <w:rPr>
                <w:noProof/>
              </w:rPr>
            </w:pPr>
            <w:r>
              <w:t>Rel-1</w:t>
            </w:r>
            <w:r w:rsidR="004F4A58">
              <w:t>8</w:t>
            </w:r>
          </w:p>
        </w:tc>
      </w:tr>
      <w:tr w:rsidR="008D7629" w14:paraId="5CF95C99" w14:textId="77777777" w:rsidTr="00402E8A">
        <w:tc>
          <w:tcPr>
            <w:tcW w:w="1843" w:type="dxa"/>
            <w:tcBorders>
              <w:left w:val="single" w:sz="4" w:space="0" w:color="auto"/>
              <w:bottom w:val="single" w:sz="4" w:space="0" w:color="auto"/>
            </w:tcBorders>
          </w:tcPr>
          <w:p w14:paraId="25387963" w14:textId="77777777" w:rsidR="008D7629" w:rsidRDefault="008D7629">
            <w:pPr>
              <w:pStyle w:val="CRCoverPage"/>
              <w:spacing w:after="0"/>
              <w:rPr>
                <w:b/>
                <w:i/>
                <w:noProof/>
              </w:rPr>
            </w:pPr>
          </w:p>
        </w:tc>
        <w:tc>
          <w:tcPr>
            <w:tcW w:w="4677" w:type="dxa"/>
            <w:gridSpan w:val="8"/>
            <w:tcBorders>
              <w:bottom w:val="single" w:sz="4" w:space="0" w:color="auto"/>
            </w:tcBorders>
          </w:tcPr>
          <w:p w14:paraId="029593CD"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3C1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B412371"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1A7B4B8E" w14:textId="77777777" w:rsidTr="00402E8A">
        <w:tc>
          <w:tcPr>
            <w:tcW w:w="1843" w:type="dxa"/>
          </w:tcPr>
          <w:p w14:paraId="65623C69" w14:textId="77777777" w:rsidR="008D7629" w:rsidRDefault="008D7629">
            <w:pPr>
              <w:pStyle w:val="CRCoverPage"/>
              <w:spacing w:after="0"/>
              <w:rPr>
                <w:b/>
                <w:i/>
                <w:noProof/>
                <w:sz w:val="8"/>
                <w:szCs w:val="8"/>
              </w:rPr>
            </w:pPr>
          </w:p>
        </w:tc>
        <w:tc>
          <w:tcPr>
            <w:tcW w:w="7797" w:type="dxa"/>
            <w:gridSpan w:val="10"/>
          </w:tcPr>
          <w:p w14:paraId="04B47864" w14:textId="77777777" w:rsidR="008D7629" w:rsidRDefault="008D7629">
            <w:pPr>
              <w:pStyle w:val="CRCoverPage"/>
              <w:spacing w:after="0"/>
              <w:rPr>
                <w:noProof/>
                <w:sz w:val="8"/>
                <w:szCs w:val="8"/>
              </w:rPr>
            </w:pPr>
          </w:p>
        </w:tc>
      </w:tr>
      <w:tr w:rsidR="008D7629" w14:paraId="44EB9F05" w14:textId="77777777" w:rsidTr="00402E8A">
        <w:tc>
          <w:tcPr>
            <w:tcW w:w="2694" w:type="dxa"/>
            <w:gridSpan w:val="2"/>
            <w:tcBorders>
              <w:top w:val="single" w:sz="4" w:space="0" w:color="auto"/>
              <w:left w:val="single" w:sz="4" w:space="0" w:color="auto"/>
            </w:tcBorders>
          </w:tcPr>
          <w:p w14:paraId="070E350C"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5B226" w14:textId="77777777" w:rsidR="00F4123C" w:rsidRDefault="00F4123C" w:rsidP="00F4123C">
            <w:pPr>
              <w:pStyle w:val="CRCoverPage"/>
              <w:spacing w:after="0"/>
              <w:rPr>
                <w:noProof/>
                <w:lang w:eastAsia="ko-KR"/>
              </w:rPr>
            </w:pPr>
            <w:r>
              <w:rPr>
                <w:noProof/>
                <w:lang w:eastAsia="ko-KR"/>
              </w:rPr>
              <w:t xml:space="preserve">This contribution </w:t>
            </w:r>
            <w:r w:rsidRPr="00B32415">
              <w:rPr>
                <w:noProof/>
                <w:lang w:eastAsia="ko-KR"/>
              </w:rPr>
              <w:t xml:space="preserve">aims </w:t>
            </w:r>
            <w:r>
              <w:rPr>
                <w:noProof/>
                <w:lang w:eastAsia="ko-KR"/>
              </w:rPr>
              <w:t>to</w:t>
            </w:r>
            <w:r w:rsidRPr="00B32415">
              <w:rPr>
                <w:noProof/>
                <w:lang w:eastAsia="ko-KR"/>
              </w:rPr>
              <w:t xml:space="preserve"> specify</w:t>
            </w:r>
            <w:r>
              <w:rPr>
                <w:noProof/>
                <w:lang w:eastAsia="ko-KR"/>
              </w:rPr>
              <w:t xml:space="preserve"> Service area provisioning and LADN aspects for enhanced </w:t>
            </w:r>
            <w:r w:rsidRPr="00464CD1">
              <w:rPr>
                <w:noProof/>
                <w:lang w:eastAsia="ko-KR"/>
              </w:rPr>
              <w:t>group management</w:t>
            </w:r>
            <w:r>
              <w:rPr>
                <w:noProof/>
                <w:lang w:eastAsia="ko-KR"/>
              </w:rPr>
              <w:t>,</w:t>
            </w:r>
            <w:r w:rsidRPr="00B32415">
              <w:rPr>
                <w:noProof/>
                <w:lang w:eastAsia="ko-KR"/>
              </w:rPr>
              <w:t xml:space="preserve"> </w:t>
            </w:r>
            <w:r>
              <w:rPr>
                <w:noProof/>
                <w:lang w:eastAsia="ko-KR"/>
              </w:rPr>
              <w:t>based on the conclusion agreed in the clause</w:t>
            </w:r>
            <w:r w:rsidRPr="00DA7845">
              <w:rPr>
                <w:noProof/>
                <w:lang w:eastAsia="ko-KR"/>
              </w:rPr>
              <w:t> </w:t>
            </w:r>
            <w:r>
              <w:rPr>
                <w:noProof/>
                <w:lang w:eastAsia="ko-KR"/>
              </w:rPr>
              <w:t>8.1 of TR</w:t>
            </w:r>
            <w:r w:rsidRPr="00DA7845">
              <w:rPr>
                <w:noProof/>
                <w:lang w:eastAsia="ko-KR"/>
              </w:rPr>
              <w:t> </w:t>
            </w:r>
            <w:r>
              <w:rPr>
                <w:noProof/>
                <w:lang w:eastAsia="ko-KR"/>
              </w:rPr>
              <w:t>23.700</w:t>
            </w:r>
            <w:r w:rsidRPr="00E93A01">
              <w:rPr>
                <w:noProof/>
                <w:lang w:eastAsia="ko-KR"/>
              </w:rPr>
              <w:t> </w:t>
            </w:r>
            <w:r>
              <w:rPr>
                <w:noProof/>
                <w:lang w:eastAsia="ko-KR"/>
              </w:rPr>
              <w:t>-</w:t>
            </w:r>
            <w:r w:rsidRPr="00E93A01">
              <w:rPr>
                <w:noProof/>
                <w:lang w:eastAsia="ko-KR"/>
              </w:rPr>
              <w:t> </w:t>
            </w:r>
            <w:r>
              <w:rPr>
                <w:noProof/>
                <w:lang w:eastAsia="ko-KR"/>
              </w:rPr>
              <w:t>74.</w:t>
            </w:r>
          </w:p>
          <w:p w14:paraId="26603CC4" w14:textId="77777777" w:rsidR="00F4123C" w:rsidRDefault="00F4123C" w:rsidP="00F4123C">
            <w:pPr>
              <w:pStyle w:val="CRCoverPage"/>
              <w:spacing w:after="0"/>
              <w:rPr>
                <w:rFonts w:eastAsia="SimSun"/>
                <w:noProof/>
                <w:lang w:eastAsia="zh-CN"/>
              </w:rPr>
            </w:pPr>
          </w:p>
          <w:p w14:paraId="5507E054" w14:textId="77777777" w:rsidR="00F4123C" w:rsidRPr="00F4123C" w:rsidRDefault="000060EF" w:rsidP="00F4123C">
            <w:pPr>
              <w:pStyle w:val="CRCoverPage"/>
              <w:spacing w:after="0"/>
              <w:rPr>
                <w:noProof/>
                <w:lang w:eastAsia="ko-KR"/>
              </w:rPr>
            </w:pPr>
            <w:r>
              <w:rPr>
                <w:noProof/>
                <w:lang w:eastAsia="ko-KR"/>
              </w:rPr>
              <w:t>That is, f</w:t>
            </w:r>
            <w:r w:rsidR="00F4123C" w:rsidRPr="00F4123C">
              <w:rPr>
                <w:rFonts w:hint="eastAsia"/>
                <w:noProof/>
                <w:lang w:eastAsia="ko-KR"/>
              </w:rPr>
              <w:t xml:space="preserve">or </w:t>
            </w:r>
            <w:r w:rsidR="00F4123C" w:rsidRPr="00F4123C">
              <w:rPr>
                <w:noProof/>
                <w:lang w:eastAsia="ko-KR"/>
              </w:rPr>
              <w:t xml:space="preserve">the following obejctives of </w:t>
            </w:r>
            <w:r w:rsidR="00F4123C" w:rsidRPr="00F4123C">
              <w:rPr>
                <w:rFonts w:hint="eastAsia"/>
                <w:noProof/>
                <w:lang w:eastAsia="ko-KR"/>
              </w:rPr>
              <w:t>KI#1</w:t>
            </w:r>
            <w:r>
              <w:rPr>
                <w:noProof/>
                <w:lang w:eastAsia="ko-KR"/>
              </w:rPr>
              <w:t>,</w:t>
            </w:r>
          </w:p>
          <w:p w14:paraId="2A35C80A" w14:textId="77777777" w:rsidR="00F4123C" w:rsidRPr="00F4123C" w:rsidRDefault="00F4123C" w:rsidP="00F4123C">
            <w:pPr>
              <w:pStyle w:val="af1"/>
              <w:numPr>
                <w:ilvl w:val="0"/>
                <w:numId w:val="7"/>
              </w:numPr>
              <w:autoSpaceDE w:val="0"/>
              <w:autoSpaceDN w:val="0"/>
              <w:snapToGrid w:val="0"/>
              <w:spacing w:after="0"/>
              <w:ind w:leftChars="0"/>
              <w:rPr>
                <w:lang w:val="en-US" w:eastAsia="ko-KR"/>
              </w:rPr>
            </w:pPr>
            <w:r w:rsidRPr="00F4123C">
              <w:rPr>
                <w:color w:val="000000"/>
              </w:rPr>
              <w:t>support provisioning of service area applicable to each UE within the group</w:t>
            </w:r>
          </w:p>
          <w:p w14:paraId="6C47F315" w14:textId="77777777" w:rsidR="00F4123C" w:rsidRPr="00F4123C" w:rsidRDefault="00F4123C" w:rsidP="00F4123C">
            <w:pPr>
              <w:pStyle w:val="af1"/>
              <w:numPr>
                <w:ilvl w:val="0"/>
                <w:numId w:val="7"/>
              </w:numPr>
              <w:autoSpaceDE w:val="0"/>
              <w:autoSpaceDN w:val="0"/>
              <w:snapToGrid w:val="0"/>
              <w:spacing w:after="0"/>
              <w:ind w:leftChars="0"/>
            </w:pPr>
            <w:r w:rsidRPr="00F4123C">
              <w:rPr>
                <w:color w:val="000000"/>
              </w:rPr>
              <w:t>support of LADN per DNN and S-NSSAI for enforcement of service area applicable to each UE within the group</w:t>
            </w:r>
          </w:p>
          <w:p w14:paraId="1F456976" w14:textId="77777777" w:rsidR="008D7629" w:rsidRPr="00F4123C" w:rsidRDefault="008D7629" w:rsidP="00F4123C">
            <w:pPr>
              <w:pStyle w:val="CRCoverPage"/>
              <w:spacing w:after="0"/>
              <w:rPr>
                <w:noProof/>
                <w:lang w:eastAsia="ko-KR"/>
              </w:rPr>
            </w:pPr>
          </w:p>
        </w:tc>
      </w:tr>
      <w:tr w:rsidR="008D7629" w14:paraId="703EA064" w14:textId="77777777" w:rsidTr="00402E8A">
        <w:tc>
          <w:tcPr>
            <w:tcW w:w="2694" w:type="dxa"/>
            <w:gridSpan w:val="2"/>
            <w:tcBorders>
              <w:left w:val="single" w:sz="4" w:space="0" w:color="auto"/>
            </w:tcBorders>
          </w:tcPr>
          <w:p w14:paraId="1E4063C7"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27407E6B" w14:textId="77777777" w:rsidR="008D7629" w:rsidRPr="00431CF3" w:rsidRDefault="008D7629">
            <w:pPr>
              <w:pStyle w:val="CRCoverPage"/>
              <w:spacing w:after="0"/>
              <w:rPr>
                <w:noProof/>
                <w:sz w:val="8"/>
                <w:szCs w:val="8"/>
              </w:rPr>
            </w:pPr>
          </w:p>
        </w:tc>
      </w:tr>
      <w:tr w:rsidR="008D7629" w14:paraId="09A64D38" w14:textId="77777777" w:rsidTr="00402E8A">
        <w:tc>
          <w:tcPr>
            <w:tcW w:w="2694" w:type="dxa"/>
            <w:gridSpan w:val="2"/>
            <w:tcBorders>
              <w:left w:val="single" w:sz="4" w:space="0" w:color="auto"/>
            </w:tcBorders>
          </w:tcPr>
          <w:p w14:paraId="2D9C0E2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D777FC" w14:textId="77777777" w:rsidR="008D7629" w:rsidRDefault="000060EF" w:rsidP="000060EF">
            <w:pPr>
              <w:pStyle w:val="CRCoverPage"/>
              <w:numPr>
                <w:ilvl w:val="0"/>
                <w:numId w:val="8"/>
              </w:numPr>
              <w:spacing w:after="0"/>
              <w:rPr>
                <w:noProof/>
                <w:lang w:eastAsia="ko-KR"/>
              </w:rPr>
            </w:pPr>
            <w:r>
              <w:rPr>
                <w:noProof/>
                <w:lang w:eastAsia="ko-KR"/>
              </w:rPr>
              <w:t>adding several aspects to support “LADN per DNN and S-NSSAI”</w:t>
            </w:r>
          </w:p>
          <w:p w14:paraId="2322D085" w14:textId="77777777" w:rsidR="000060EF" w:rsidRDefault="000060EF" w:rsidP="000060EF">
            <w:pPr>
              <w:pStyle w:val="CRCoverPage"/>
              <w:numPr>
                <w:ilvl w:val="0"/>
                <w:numId w:val="8"/>
              </w:numPr>
              <w:spacing w:after="0"/>
              <w:rPr>
                <w:noProof/>
                <w:lang w:eastAsia="ko-KR"/>
              </w:rPr>
            </w:pPr>
            <w:r>
              <w:rPr>
                <w:noProof/>
                <w:lang w:eastAsia="ko-KR"/>
              </w:rPr>
              <w:t xml:space="preserve">adding service area provisioning options for both general group and VN group. </w:t>
            </w:r>
          </w:p>
        </w:tc>
      </w:tr>
      <w:tr w:rsidR="008D7629" w14:paraId="22BE76C8" w14:textId="77777777" w:rsidTr="00402E8A">
        <w:tc>
          <w:tcPr>
            <w:tcW w:w="2694" w:type="dxa"/>
            <w:gridSpan w:val="2"/>
            <w:tcBorders>
              <w:left w:val="single" w:sz="4" w:space="0" w:color="auto"/>
            </w:tcBorders>
          </w:tcPr>
          <w:p w14:paraId="4BED1B16"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234E83E" w14:textId="77777777" w:rsidR="008D7629" w:rsidRPr="009F6E63" w:rsidRDefault="008D7629">
            <w:pPr>
              <w:pStyle w:val="CRCoverPage"/>
              <w:spacing w:after="0"/>
              <w:rPr>
                <w:noProof/>
                <w:sz w:val="8"/>
                <w:szCs w:val="8"/>
              </w:rPr>
            </w:pPr>
          </w:p>
        </w:tc>
      </w:tr>
      <w:tr w:rsidR="008D7629" w14:paraId="3FA48D9A" w14:textId="77777777" w:rsidTr="00402E8A">
        <w:tc>
          <w:tcPr>
            <w:tcW w:w="2694" w:type="dxa"/>
            <w:gridSpan w:val="2"/>
            <w:tcBorders>
              <w:left w:val="single" w:sz="4" w:space="0" w:color="auto"/>
              <w:bottom w:val="single" w:sz="4" w:space="0" w:color="auto"/>
            </w:tcBorders>
          </w:tcPr>
          <w:p w14:paraId="7FDF8B7A"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6C9B2" w14:textId="77777777" w:rsidR="008D7629" w:rsidRDefault="000060EF" w:rsidP="000060EF">
            <w:pPr>
              <w:pStyle w:val="CRCoverPage"/>
              <w:spacing w:after="0"/>
              <w:ind w:left="100"/>
              <w:rPr>
                <w:noProof/>
                <w:lang w:eastAsia="ko-KR"/>
              </w:rPr>
            </w:pPr>
            <w:r>
              <w:rPr>
                <w:rFonts w:eastAsia="맑은 고딕"/>
                <w:noProof/>
                <w:lang w:eastAsia="ko-KR"/>
              </w:rPr>
              <w:t>5GC</w:t>
            </w:r>
            <w:r>
              <w:rPr>
                <w:rFonts w:eastAsia="맑은 고딕" w:hint="eastAsia"/>
                <w:noProof/>
                <w:lang w:eastAsia="ko-KR"/>
              </w:rPr>
              <w:t xml:space="preserve"> </w:t>
            </w:r>
            <w:r>
              <w:rPr>
                <w:rFonts w:eastAsia="맑은 고딕"/>
                <w:noProof/>
                <w:lang w:eastAsia="ko-KR"/>
              </w:rPr>
              <w:t xml:space="preserve">cannot completely </w:t>
            </w:r>
            <w:r>
              <w:rPr>
                <w:rFonts w:eastAsia="맑은 고딕" w:hint="eastAsia"/>
                <w:noProof/>
                <w:lang w:eastAsia="ko-KR"/>
              </w:rPr>
              <w:t xml:space="preserve">support </w:t>
            </w:r>
            <w:r>
              <w:rPr>
                <w:rFonts w:eastAsia="맑은 고딕"/>
                <w:noProof/>
                <w:lang w:eastAsia="ko-KR"/>
              </w:rPr>
              <w:t>the s</w:t>
            </w:r>
            <w:r>
              <w:rPr>
                <w:noProof/>
                <w:lang w:eastAsia="ko-KR"/>
              </w:rPr>
              <w:t xml:space="preserve">ervice area provisioning for enhanced </w:t>
            </w:r>
            <w:r w:rsidRPr="00464CD1">
              <w:rPr>
                <w:noProof/>
                <w:lang w:eastAsia="ko-KR"/>
              </w:rPr>
              <w:t>group management</w:t>
            </w:r>
            <w:r>
              <w:rPr>
                <w:noProof/>
                <w:lang w:eastAsia="ko-KR"/>
              </w:rPr>
              <w:t>.</w:t>
            </w:r>
          </w:p>
        </w:tc>
      </w:tr>
      <w:tr w:rsidR="008D7629" w14:paraId="050C82CD" w14:textId="77777777" w:rsidTr="00402E8A">
        <w:tc>
          <w:tcPr>
            <w:tcW w:w="2694" w:type="dxa"/>
            <w:gridSpan w:val="2"/>
          </w:tcPr>
          <w:p w14:paraId="26D921EA" w14:textId="77777777" w:rsidR="008D7629" w:rsidRDefault="008D7629">
            <w:pPr>
              <w:pStyle w:val="CRCoverPage"/>
              <w:spacing w:after="0"/>
              <w:rPr>
                <w:b/>
                <w:i/>
                <w:noProof/>
                <w:sz w:val="8"/>
                <w:szCs w:val="8"/>
              </w:rPr>
            </w:pPr>
          </w:p>
        </w:tc>
        <w:tc>
          <w:tcPr>
            <w:tcW w:w="6946" w:type="dxa"/>
            <w:gridSpan w:val="9"/>
          </w:tcPr>
          <w:p w14:paraId="72F6E718" w14:textId="77777777" w:rsidR="008D7629" w:rsidRPr="000060EF" w:rsidRDefault="008D7629">
            <w:pPr>
              <w:pStyle w:val="CRCoverPage"/>
              <w:spacing w:after="0"/>
              <w:rPr>
                <w:noProof/>
                <w:sz w:val="8"/>
                <w:szCs w:val="8"/>
              </w:rPr>
            </w:pPr>
          </w:p>
        </w:tc>
      </w:tr>
      <w:tr w:rsidR="00493594" w14:paraId="50877C2B" w14:textId="77777777" w:rsidTr="00402E8A">
        <w:tc>
          <w:tcPr>
            <w:tcW w:w="2694" w:type="dxa"/>
            <w:gridSpan w:val="2"/>
            <w:tcBorders>
              <w:top w:val="single" w:sz="4" w:space="0" w:color="auto"/>
              <w:left w:val="single" w:sz="4" w:space="0" w:color="auto"/>
            </w:tcBorders>
          </w:tcPr>
          <w:p w14:paraId="4C02A858"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0128D0" w14:textId="5D8A003B" w:rsidR="00493594" w:rsidRDefault="00E36C2E" w:rsidP="00894291">
            <w:pPr>
              <w:pStyle w:val="CRCoverPage"/>
              <w:spacing w:after="0"/>
              <w:ind w:left="100"/>
              <w:rPr>
                <w:noProof/>
                <w:lang w:eastAsia="ko-KR"/>
              </w:rPr>
            </w:pPr>
            <w:r>
              <w:rPr>
                <w:noProof/>
                <w:lang w:eastAsia="ko-KR"/>
              </w:rPr>
              <w:t>5.6.5, 5.6.5a (New), 5.20, 5.29.2</w:t>
            </w:r>
            <w:ins w:id="5" w:author="Huawei-Zr03" w:date="2023-01-16T16:46:00Z">
              <w:r w:rsidR="00973BC3">
                <w:rPr>
                  <w:noProof/>
                  <w:lang w:eastAsia="ko-KR"/>
                </w:rPr>
                <w:t>, 5.29a.1.1</w:t>
              </w:r>
              <w:r w:rsidR="000F1EB2">
                <w:rPr>
                  <w:noProof/>
                  <w:lang w:eastAsia="ko-KR"/>
                </w:rPr>
                <w:t>(New)</w:t>
              </w:r>
            </w:ins>
          </w:p>
        </w:tc>
      </w:tr>
      <w:tr w:rsidR="00493594" w14:paraId="38A0680D" w14:textId="77777777" w:rsidTr="00402E8A">
        <w:tc>
          <w:tcPr>
            <w:tcW w:w="2694" w:type="dxa"/>
            <w:gridSpan w:val="2"/>
            <w:tcBorders>
              <w:left w:val="single" w:sz="4" w:space="0" w:color="auto"/>
            </w:tcBorders>
          </w:tcPr>
          <w:p w14:paraId="78B357D5"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133D7AE5" w14:textId="77777777" w:rsidR="00493594" w:rsidRDefault="00493594" w:rsidP="00493594">
            <w:pPr>
              <w:pStyle w:val="CRCoverPage"/>
              <w:spacing w:after="0"/>
              <w:rPr>
                <w:noProof/>
                <w:sz w:val="8"/>
                <w:szCs w:val="8"/>
              </w:rPr>
            </w:pPr>
          </w:p>
        </w:tc>
      </w:tr>
      <w:tr w:rsidR="00493594" w14:paraId="52D7E2FB" w14:textId="77777777" w:rsidTr="00402E8A">
        <w:tc>
          <w:tcPr>
            <w:tcW w:w="2694" w:type="dxa"/>
            <w:gridSpan w:val="2"/>
            <w:tcBorders>
              <w:left w:val="single" w:sz="4" w:space="0" w:color="auto"/>
            </w:tcBorders>
          </w:tcPr>
          <w:p w14:paraId="7CC491C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19CEC6"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1E340F" w14:textId="77777777" w:rsidR="00493594" w:rsidRDefault="00493594" w:rsidP="00493594">
            <w:pPr>
              <w:pStyle w:val="CRCoverPage"/>
              <w:spacing w:after="0"/>
              <w:jc w:val="center"/>
              <w:rPr>
                <w:b/>
                <w:caps/>
                <w:noProof/>
              </w:rPr>
            </w:pPr>
            <w:r>
              <w:rPr>
                <w:b/>
                <w:caps/>
                <w:noProof/>
              </w:rPr>
              <w:t>N</w:t>
            </w:r>
          </w:p>
        </w:tc>
        <w:tc>
          <w:tcPr>
            <w:tcW w:w="2977" w:type="dxa"/>
            <w:gridSpan w:val="4"/>
          </w:tcPr>
          <w:p w14:paraId="12BFEAC9"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9ED17F" w14:textId="77777777" w:rsidR="00493594" w:rsidRDefault="00493594" w:rsidP="00493594">
            <w:pPr>
              <w:pStyle w:val="CRCoverPage"/>
              <w:spacing w:after="0"/>
              <w:ind w:left="99"/>
              <w:rPr>
                <w:noProof/>
              </w:rPr>
            </w:pPr>
          </w:p>
        </w:tc>
      </w:tr>
      <w:tr w:rsidR="00493594" w14:paraId="3997C7E6" w14:textId="77777777" w:rsidTr="00402E8A">
        <w:tc>
          <w:tcPr>
            <w:tcW w:w="2694" w:type="dxa"/>
            <w:gridSpan w:val="2"/>
            <w:tcBorders>
              <w:left w:val="single" w:sz="4" w:space="0" w:color="auto"/>
            </w:tcBorders>
          </w:tcPr>
          <w:p w14:paraId="3F2B9BF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B11F9"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D3C9F"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4CCB7E52"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B9F278" w14:textId="77777777" w:rsidR="00493594" w:rsidRDefault="00493594" w:rsidP="00493594">
            <w:pPr>
              <w:pStyle w:val="CRCoverPage"/>
              <w:spacing w:after="0"/>
              <w:ind w:left="99"/>
              <w:rPr>
                <w:noProof/>
              </w:rPr>
            </w:pPr>
            <w:r>
              <w:rPr>
                <w:noProof/>
              </w:rPr>
              <w:t xml:space="preserve">TS/TR ... CR ... </w:t>
            </w:r>
          </w:p>
        </w:tc>
      </w:tr>
      <w:tr w:rsidR="00493594" w14:paraId="5402BB8A" w14:textId="77777777" w:rsidTr="00402E8A">
        <w:tc>
          <w:tcPr>
            <w:tcW w:w="2694" w:type="dxa"/>
            <w:gridSpan w:val="2"/>
            <w:tcBorders>
              <w:left w:val="single" w:sz="4" w:space="0" w:color="auto"/>
            </w:tcBorders>
          </w:tcPr>
          <w:p w14:paraId="0EDCA863"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348BAC"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F17AE"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2D9C5204"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033B31" w14:textId="77777777" w:rsidR="00493594" w:rsidRDefault="00493594" w:rsidP="00493594">
            <w:pPr>
              <w:pStyle w:val="CRCoverPage"/>
              <w:spacing w:after="0"/>
              <w:ind w:left="99"/>
              <w:rPr>
                <w:noProof/>
              </w:rPr>
            </w:pPr>
            <w:r>
              <w:rPr>
                <w:noProof/>
              </w:rPr>
              <w:t xml:space="preserve">TS/TR ... CR ... </w:t>
            </w:r>
          </w:p>
        </w:tc>
      </w:tr>
      <w:tr w:rsidR="00493594" w14:paraId="302DD99A" w14:textId="77777777" w:rsidTr="00402E8A">
        <w:tc>
          <w:tcPr>
            <w:tcW w:w="2694" w:type="dxa"/>
            <w:gridSpan w:val="2"/>
            <w:tcBorders>
              <w:left w:val="single" w:sz="4" w:space="0" w:color="auto"/>
            </w:tcBorders>
          </w:tcPr>
          <w:p w14:paraId="07E176D3"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984063"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AF799"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7297622"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5D01D" w14:textId="77777777" w:rsidR="00493594" w:rsidRDefault="00493594" w:rsidP="00493594">
            <w:pPr>
              <w:pStyle w:val="CRCoverPage"/>
              <w:spacing w:after="0"/>
              <w:ind w:left="99"/>
              <w:rPr>
                <w:noProof/>
              </w:rPr>
            </w:pPr>
            <w:r>
              <w:rPr>
                <w:noProof/>
              </w:rPr>
              <w:t xml:space="preserve">TS/TR ... CR ... </w:t>
            </w:r>
          </w:p>
        </w:tc>
      </w:tr>
      <w:tr w:rsidR="00493594" w14:paraId="28BC903A" w14:textId="77777777" w:rsidTr="00402E8A">
        <w:tc>
          <w:tcPr>
            <w:tcW w:w="2694" w:type="dxa"/>
            <w:gridSpan w:val="2"/>
            <w:tcBorders>
              <w:left w:val="single" w:sz="4" w:space="0" w:color="auto"/>
            </w:tcBorders>
          </w:tcPr>
          <w:p w14:paraId="6A01C687"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612A2439" w14:textId="77777777" w:rsidR="00493594" w:rsidRDefault="00493594" w:rsidP="00493594">
            <w:pPr>
              <w:pStyle w:val="CRCoverPage"/>
              <w:spacing w:after="0"/>
              <w:rPr>
                <w:noProof/>
              </w:rPr>
            </w:pPr>
          </w:p>
        </w:tc>
      </w:tr>
      <w:tr w:rsidR="00402E8A" w14:paraId="5D9FF668" w14:textId="77777777" w:rsidTr="00402E8A">
        <w:tc>
          <w:tcPr>
            <w:tcW w:w="2694" w:type="dxa"/>
            <w:gridSpan w:val="2"/>
            <w:tcBorders>
              <w:left w:val="single" w:sz="4" w:space="0" w:color="auto"/>
              <w:bottom w:val="single" w:sz="4" w:space="0" w:color="auto"/>
            </w:tcBorders>
          </w:tcPr>
          <w:p w14:paraId="64F5BBAA"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2D443F" w14:textId="77777777" w:rsidR="00402E8A" w:rsidRDefault="00402E8A" w:rsidP="007A4252">
            <w:pPr>
              <w:pStyle w:val="CRCoverPage"/>
              <w:spacing w:after="0"/>
              <w:ind w:left="100"/>
              <w:rPr>
                <w:noProof/>
              </w:rPr>
            </w:pPr>
          </w:p>
        </w:tc>
      </w:tr>
      <w:tr w:rsidR="00402E8A" w14:paraId="6685BEB9" w14:textId="77777777" w:rsidTr="00402E8A">
        <w:tc>
          <w:tcPr>
            <w:tcW w:w="2694" w:type="dxa"/>
            <w:gridSpan w:val="2"/>
            <w:tcBorders>
              <w:top w:val="single" w:sz="4" w:space="0" w:color="auto"/>
              <w:bottom w:val="single" w:sz="4" w:space="0" w:color="auto"/>
            </w:tcBorders>
          </w:tcPr>
          <w:p w14:paraId="5CBCE599"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C0F50C" w14:textId="77777777" w:rsidR="00402E8A" w:rsidRDefault="00402E8A" w:rsidP="00402E8A">
            <w:pPr>
              <w:pStyle w:val="CRCoverPage"/>
              <w:spacing w:after="0"/>
              <w:ind w:left="100"/>
              <w:rPr>
                <w:noProof/>
                <w:sz w:val="8"/>
                <w:szCs w:val="8"/>
              </w:rPr>
            </w:pPr>
          </w:p>
        </w:tc>
      </w:tr>
      <w:tr w:rsidR="00402E8A" w14:paraId="000CB745" w14:textId="77777777" w:rsidTr="00402E8A">
        <w:tc>
          <w:tcPr>
            <w:tcW w:w="2694" w:type="dxa"/>
            <w:gridSpan w:val="2"/>
            <w:tcBorders>
              <w:top w:val="single" w:sz="4" w:space="0" w:color="auto"/>
              <w:left w:val="single" w:sz="4" w:space="0" w:color="auto"/>
              <w:bottom w:val="single" w:sz="4" w:space="0" w:color="auto"/>
            </w:tcBorders>
          </w:tcPr>
          <w:p w14:paraId="33F2B898"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05C97" w14:textId="77777777" w:rsidR="00402E8A" w:rsidRDefault="00402E8A" w:rsidP="00402E8A">
            <w:pPr>
              <w:pStyle w:val="CRCoverPage"/>
              <w:spacing w:after="0"/>
              <w:ind w:left="100"/>
              <w:rPr>
                <w:noProof/>
                <w:lang w:eastAsia="ko-KR"/>
              </w:rPr>
            </w:pPr>
          </w:p>
        </w:tc>
      </w:tr>
    </w:tbl>
    <w:p w14:paraId="02DF7E34" w14:textId="77777777" w:rsidR="008D7629" w:rsidRDefault="008D7629">
      <w:pPr>
        <w:pStyle w:val="CRCoverPage"/>
        <w:spacing w:after="0"/>
        <w:rPr>
          <w:noProof/>
          <w:sz w:val="8"/>
          <w:szCs w:val="8"/>
        </w:rPr>
      </w:pPr>
    </w:p>
    <w:p w14:paraId="52F94F57"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4165A40A" w14:textId="77777777" w:rsidR="008D7629" w:rsidRDefault="008D7629">
      <w:pPr>
        <w:rPr>
          <w:noProof/>
        </w:rPr>
      </w:pPr>
    </w:p>
    <w:p w14:paraId="7352D8A4"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C4DF095" w14:textId="77777777" w:rsidR="004D2938" w:rsidRPr="001B7C50" w:rsidRDefault="004D2938" w:rsidP="004D2938">
      <w:pPr>
        <w:pStyle w:val="3"/>
        <w:rPr>
          <w:lang w:eastAsia="ko-KR"/>
        </w:rPr>
      </w:pPr>
      <w:bookmarkStart w:id="6" w:name="_Toc20149769"/>
      <w:bookmarkStart w:id="7" w:name="_Toc27846561"/>
      <w:bookmarkStart w:id="8" w:name="_Toc36187686"/>
      <w:bookmarkStart w:id="9" w:name="_Toc45183590"/>
      <w:bookmarkStart w:id="10" w:name="_Toc47342432"/>
      <w:bookmarkStart w:id="11" w:name="_Toc51769132"/>
      <w:bookmarkStart w:id="12" w:name="_Toc122440231"/>
      <w:r w:rsidRPr="001B7C50">
        <w:rPr>
          <w:lang w:eastAsia="ko-KR"/>
        </w:rPr>
        <w:t>5.6.5</w:t>
      </w:r>
      <w:r w:rsidRPr="001B7C50">
        <w:rPr>
          <w:lang w:eastAsia="ko-KR"/>
        </w:rPr>
        <w:tab/>
        <w:t>Support for Local Area Data Network</w:t>
      </w:r>
      <w:bookmarkEnd w:id="6"/>
      <w:bookmarkEnd w:id="7"/>
      <w:bookmarkEnd w:id="8"/>
      <w:bookmarkEnd w:id="9"/>
      <w:bookmarkEnd w:id="10"/>
      <w:bookmarkEnd w:id="11"/>
      <w:bookmarkEnd w:id="12"/>
    </w:p>
    <w:p w14:paraId="65135845" w14:textId="77777777" w:rsidR="004D2938" w:rsidRPr="001B7C50" w:rsidRDefault="004D2938" w:rsidP="004D2938">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14:paraId="322E4E98" w14:textId="77777777"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14:paraId="3589FCE7" w14:textId="77777777"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14:paraId="09B8020A" w14:textId="77777777"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p>
    <w:p w14:paraId="7332DE1F" w14:textId="77777777" w:rsidR="004D2938" w:rsidRPr="001B7C50" w:rsidRDefault="004D2938" w:rsidP="004D2938">
      <w:pPr>
        <w:rPr>
          <w:rFonts w:eastAsia="SimSun"/>
          <w:lang w:eastAsia="zh-CN"/>
        </w:rPr>
      </w:pPr>
      <w:r w:rsidRPr="001B7C50">
        <w:rPr>
          <w:rFonts w:eastAsia="SimSun"/>
          <w:lang w:eastAsia="zh-CN"/>
        </w:rPr>
        <w:t>The UE is configured to know whether a DNN is a LADN DNN on a per-PLMN basis, and an association between application and LADN DNN. The configured association is considered to be a UE local configuration defined in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 Alternatively, the UE gets the information whether a DNN is a LADN DNN from LADN Information during (re</w:t>
      </w:r>
      <w:r w:rsidRPr="001B7C50">
        <w:rPr>
          <w:rFonts w:eastAsia="SimSun"/>
          <w:lang w:eastAsia="zh-CN"/>
        </w:rPr>
        <w:noBreakHyphen/>
      </w:r>
      <w:proofErr w:type="gramStart"/>
      <w:r w:rsidRPr="001B7C50">
        <w:rPr>
          <w:rFonts w:eastAsia="SimSun"/>
          <w:lang w:eastAsia="zh-CN"/>
        </w:rPr>
        <w:t>)registration</w:t>
      </w:r>
      <w:proofErr w:type="gramEnd"/>
      <w:r w:rsidRPr="001B7C50">
        <w:rPr>
          <w:rFonts w:eastAsia="SimSun"/>
          <w:lang w:eastAsia="zh-CN"/>
        </w:rPr>
        <w:t xml:space="preserve"> procedure as described in this clause.</w:t>
      </w:r>
    </w:p>
    <w:p w14:paraId="018036B7" w14:textId="77777777" w:rsidR="004D2938" w:rsidRPr="001B7C50" w:rsidRDefault="004D2938" w:rsidP="004D2938">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14:paraId="2EBFA9E0" w14:textId="77777777" w:rsidR="004D2938" w:rsidRPr="001B7C50" w:rsidRDefault="004D2938" w:rsidP="004D2938">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14:paraId="09E4D457" w14:textId="77777777" w:rsidR="00651DD0" w:rsidRDefault="004D2938" w:rsidP="004D2938">
      <w:pPr>
        <w:rPr>
          <w:ins w:id="13" w:author="Hyunsook (LGE)" w:date="2023-01-04T16:12:00Z"/>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14:paraId="2AB2C40B" w14:textId="77777777" w:rsidR="00651DD0" w:rsidRPr="00651DD0" w:rsidDel="0080679A" w:rsidRDefault="00651DD0" w:rsidP="004D2938">
      <w:pPr>
        <w:rPr>
          <w:del w:id="14" w:author="Huawei-Zr03" w:date="2023-01-16T16:10:00Z"/>
          <w:rFonts w:eastAsia="SimSun"/>
          <w:lang w:eastAsia="zh-CN"/>
        </w:rPr>
      </w:pPr>
      <w:ins w:id="15" w:author="Hyunsook (LGE)" w:date="2023-01-04T16:12:00Z">
        <w:del w:id="16" w:author="Huawei-Zr03" w:date="2023-01-16T16:10:00Z">
          <w:r w:rsidRPr="001B7C50" w:rsidDel="0080679A">
            <w:rPr>
              <w:lang w:eastAsia="zh-CN"/>
            </w:rPr>
            <w:delText>LADN service area</w:delText>
          </w:r>
          <w:r w:rsidDel="0080679A">
            <w:rPr>
              <w:lang w:eastAsia="zh-CN"/>
            </w:rPr>
            <w:delText xml:space="preserve"> may be confibured in the AMF </w:delText>
          </w:r>
        </w:del>
      </w:ins>
      <w:ins w:id="17" w:author="Hyunsook (LGE)" w:date="2023-01-04T16:14:00Z">
        <w:del w:id="18" w:author="Huawei-Zr03" w:date="2023-01-16T16:10:00Z">
          <w:r w:rsidDel="0080679A">
            <w:rPr>
              <w:lang w:eastAsia="zh-CN"/>
            </w:rPr>
            <w:delText>per LADN DNN and S-NSSAI</w:delText>
          </w:r>
        </w:del>
      </w:ins>
      <w:ins w:id="19" w:author="Hyunsook (LGE)" w:date="2023-01-08T11:04:00Z">
        <w:del w:id="20" w:author="Huawei-Zr03" w:date="2023-01-16T16:10:00Z">
          <w:r w:rsidR="008B5F90" w:rsidDel="0080679A">
            <w:rPr>
              <w:lang w:eastAsia="zh-CN"/>
            </w:rPr>
            <w:delText xml:space="preserve"> </w:delText>
          </w:r>
        </w:del>
      </w:ins>
      <w:ins w:id="21" w:author="Ericsson User2" w:date="2023-01-16T12:06:00Z">
        <w:del w:id="22" w:author="Huawei-Zr03" w:date="2023-01-16T16:10:00Z">
          <w:r w:rsidR="006904FF" w:rsidDel="0080679A">
            <w:rPr>
              <w:lang w:eastAsia="zh-CN"/>
            </w:rPr>
            <w:delText xml:space="preserve">may also be provided by an </w:delText>
          </w:r>
        </w:del>
      </w:ins>
      <w:ins w:id="23" w:author="Hyunsook (LGE)" w:date="2023-01-08T11:14:00Z">
        <w:del w:id="24" w:author="Huawei-Zr03" w:date="2023-01-16T16:10:00Z">
          <w:r w:rsidR="00F83393" w:rsidDel="0080679A">
            <w:delText xml:space="preserve">using </w:delText>
          </w:r>
          <w:r w:rsidR="00F83393" w:rsidRPr="00B339FE" w:rsidDel="0080679A">
            <w:rPr>
              <w:lang w:eastAsia="zh-CN"/>
            </w:rPr>
            <w:delText>UDM/NE</w:delText>
          </w:r>
          <w:r w:rsidR="00F83393" w:rsidDel="0080679A">
            <w:rPr>
              <w:lang w:eastAsia="zh-CN"/>
            </w:rPr>
            <w:delText xml:space="preserve">F parameter provisioning </w:delText>
          </w:r>
        </w:del>
      </w:ins>
      <w:ins w:id="25" w:author="Hyunsook (LGE)" w:date="2023-01-08T11:23:00Z">
        <w:del w:id="26" w:author="Huawei-Zr03" w:date="2023-01-16T16:10:00Z">
          <w:r w:rsidR="009C1335" w:rsidDel="0080679A">
            <w:rPr>
              <w:lang w:eastAsia="zh-CN"/>
            </w:rPr>
            <w:delText>triggered by</w:delText>
          </w:r>
        </w:del>
      </w:ins>
      <w:ins w:id="27" w:author="Hyunsook (LGE)" w:date="2023-01-08T11:14:00Z">
        <w:del w:id="28" w:author="Huawei-Zr03" w:date="2023-01-16T16:10:00Z">
          <w:r w:rsidR="00F83393" w:rsidDel="0080679A">
            <w:rPr>
              <w:lang w:eastAsia="zh-CN"/>
            </w:rPr>
            <w:delText xml:space="preserve"> AF request</w:delText>
          </w:r>
        </w:del>
      </w:ins>
      <w:ins w:id="29" w:author="Hyunsook (LGE)" w:date="2023-01-08T11:04:00Z">
        <w:del w:id="30" w:author="Huawei-Zr03" w:date="2023-01-16T16:10:00Z">
          <w:r w:rsidR="008B5F90" w:rsidDel="0080679A">
            <w:rPr>
              <w:lang w:eastAsia="zh-CN"/>
            </w:rPr>
            <w:delText>, as</w:delText>
          </w:r>
        </w:del>
      </w:ins>
      <w:ins w:id="31" w:author="Hyunsook (LGE)" w:date="2023-01-04T16:16:00Z">
        <w:del w:id="32" w:author="Huawei-Zr03" w:date="2023-01-16T16:10:00Z">
          <w:r w:rsidDel="0080679A">
            <w:rPr>
              <w:lang w:eastAsia="zh-CN"/>
            </w:rPr>
            <w:delText xml:space="preserve"> </w:delText>
          </w:r>
          <w:r w:rsidDel="0080679A">
            <w:delText xml:space="preserve">described </w:delText>
          </w:r>
          <w:r w:rsidRPr="001B7C50" w:rsidDel="0080679A">
            <w:delText>in clause 5.</w:delText>
          </w:r>
        </w:del>
      </w:ins>
      <w:ins w:id="33" w:author="Hyunsook (LGE)" w:date="2023-01-06T17:28:00Z">
        <w:del w:id="34" w:author="Huawei-Zr03" w:date="2023-01-16T16:10:00Z">
          <w:r w:rsidR="00A16F93" w:rsidDel="0080679A">
            <w:delText>6</w:delText>
          </w:r>
        </w:del>
      </w:ins>
      <w:ins w:id="35" w:author="Hyunsook (LGE)" w:date="2023-01-04T16:16:00Z">
        <w:del w:id="36" w:author="Huawei-Zr03" w:date="2023-01-16T16:10:00Z">
          <w:r w:rsidRPr="001B7C50" w:rsidDel="0080679A">
            <w:delText>.</w:delText>
          </w:r>
        </w:del>
      </w:ins>
      <w:commentRangeStart w:id="37"/>
      <w:ins w:id="38" w:author="Hyunsook (LGE)" w:date="2023-01-06T17:28:00Z">
        <w:del w:id="39" w:author="Huawei-Zr03" w:date="2023-01-16T16:10:00Z">
          <w:r w:rsidR="00A16F93" w:rsidDel="0080679A">
            <w:delText>5</w:delText>
          </w:r>
        </w:del>
      </w:ins>
      <w:ins w:id="40" w:author="Hyunsook (LGE)" w:date="2023-01-06T16:33:00Z">
        <w:del w:id="41" w:author="Huawei-Zr03" w:date="2023-01-16T16:10:00Z">
          <w:r w:rsidR="006775A9" w:rsidRPr="007371F3" w:rsidDel="0080679A">
            <w:rPr>
              <w:highlight w:val="yellow"/>
            </w:rPr>
            <w:delText>a</w:delText>
          </w:r>
        </w:del>
      </w:ins>
      <w:commentRangeEnd w:id="37"/>
      <w:r w:rsidR="002565F4">
        <w:rPr>
          <w:rStyle w:val="ab"/>
        </w:rPr>
        <w:commentReference w:id="37"/>
      </w:r>
      <w:ins w:id="42" w:author="Hyunsook (LGE)" w:date="2023-01-04T16:16:00Z">
        <w:del w:id="43" w:author="Huawei-Zr03" w:date="2023-01-16T16:10:00Z">
          <w:r w:rsidDel="0080679A">
            <w:delText>.</w:delText>
          </w:r>
        </w:del>
      </w:ins>
    </w:p>
    <w:p w14:paraId="27179F32" w14:textId="77777777" w:rsidR="004D2938" w:rsidRPr="001B7C50" w:rsidRDefault="004D2938" w:rsidP="004D2938">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14:paraId="5042FE0B" w14:textId="77777777" w:rsidR="004D2938" w:rsidRPr="001B7C50" w:rsidRDefault="004D2938" w:rsidP="004D2938">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14:paraId="3518C905" w14:textId="77777777" w:rsidR="004D2938" w:rsidRPr="001B7C50" w:rsidRDefault="004D2938" w:rsidP="004D2938">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14:paraId="12E49EE2" w14:textId="77777777" w:rsidR="004D2938" w:rsidRPr="001B7C50" w:rsidRDefault="004D2938" w:rsidP="004D2938">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67B00450" w14:textId="77777777" w:rsidR="004D2938" w:rsidRPr="001B7C50" w:rsidRDefault="004D2938" w:rsidP="004D2938">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66A26473" w14:textId="77777777" w:rsidR="004D2938" w:rsidRPr="001B7C50" w:rsidRDefault="004D2938" w:rsidP="004D2938">
      <w:r w:rsidRPr="001B7C50">
        <w:t>The list of LADN is determined as follows:</w:t>
      </w:r>
    </w:p>
    <w:p w14:paraId="7EF4857C" w14:textId="77777777" w:rsidR="004D2938" w:rsidRPr="001B7C50" w:rsidRDefault="004D2938" w:rsidP="004D2938">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05B1F3F7" w14:textId="77777777" w:rsidR="004D2938" w:rsidRPr="001B7C50" w:rsidRDefault="004D2938" w:rsidP="004D2938">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16E8FF68" w14:textId="77777777" w:rsidR="004D2938" w:rsidRPr="001B7C50" w:rsidRDefault="004D2938" w:rsidP="004D2938">
      <w:pPr>
        <w:pStyle w:val="NO"/>
      </w:pPr>
      <w:r w:rsidRPr="001B7C50">
        <w:t>NOTE 5:</w:t>
      </w:r>
      <w:r w:rsidRPr="001B7C50">
        <w:tab/>
        <w:t>It is assumed that an application can use only one LADN DNN at a time.</w:t>
      </w:r>
    </w:p>
    <w:p w14:paraId="039B06DC" w14:textId="77777777" w:rsidR="004D2938" w:rsidRPr="001B7C50" w:rsidRDefault="004D2938" w:rsidP="004D2938">
      <w:pPr>
        <w:pStyle w:val="B1"/>
      </w:pPr>
      <w:r w:rsidRPr="001B7C50">
        <w:lastRenderedPageBreak/>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6D62E3BC" w14:textId="77777777" w:rsidR="004D2938" w:rsidRPr="001B7C50" w:rsidRDefault="004D2938" w:rsidP="004D2938">
      <w:r w:rsidRPr="001B7C50">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05C79DE2" w14:textId="77777777" w:rsidR="004D2938" w:rsidRPr="001B7C50" w:rsidRDefault="004D2938" w:rsidP="004D2938">
      <w:r w:rsidRPr="001B7C50">
        <w:t>During the subsequent Registration procedure, if the network does not provide LADN Information for a DNN, the UE deletes any LADN Information for that DNN.</w:t>
      </w:r>
    </w:p>
    <w:p w14:paraId="5600A0DF" w14:textId="77777777" w:rsidR="004D2938" w:rsidRPr="001B7C50" w:rsidRDefault="004D2938" w:rsidP="004D2938">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14:paraId="71286692" w14:textId="77777777" w:rsidR="004D2938" w:rsidRPr="001B7C50" w:rsidRDefault="004D2938" w:rsidP="004D2938">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35F3EDE5" w14:textId="77777777" w:rsidR="004D2938" w:rsidRPr="001B7C50" w:rsidRDefault="004D2938" w:rsidP="004D2938">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69FA3199" w14:textId="77777777" w:rsidR="004D2938" w:rsidRPr="001B7C50" w:rsidRDefault="004D2938" w:rsidP="004D2938">
      <w:pPr>
        <w:rPr>
          <w:lang w:eastAsia="ko-KR"/>
        </w:rPr>
      </w:pPr>
      <w:r w:rsidRPr="001B7C50">
        <w:t>The UE takes actions as follows:</w:t>
      </w:r>
    </w:p>
    <w:p w14:paraId="3E4D9865" w14:textId="77777777" w:rsidR="004D2938" w:rsidRPr="001B7C50" w:rsidRDefault="004D2938" w:rsidP="004D2938">
      <w:pPr>
        <w:pStyle w:val="B1"/>
        <w:rPr>
          <w:rFonts w:eastAsia="MS Mincho"/>
        </w:rPr>
      </w:pPr>
      <w:r w:rsidRPr="001B7C50">
        <w:rPr>
          <w:rFonts w:eastAsia="MS Mincho"/>
        </w:rPr>
        <w:t>a)</w:t>
      </w:r>
      <w:r w:rsidRPr="001B7C50">
        <w:rPr>
          <w:rFonts w:eastAsia="MS Mincho"/>
        </w:rPr>
        <w:tab/>
        <w:t>When the UE is out of a LADN service area, the UE:</w:t>
      </w:r>
    </w:p>
    <w:p w14:paraId="41DC1E0D" w14:textId="77777777" w:rsidR="004D2938" w:rsidRPr="001B7C50" w:rsidRDefault="004D2938" w:rsidP="004D2938">
      <w:pPr>
        <w:pStyle w:val="B2"/>
        <w:rPr>
          <w:rFonts w:eastAsia="MS Mincho"/>
        </w:rPr>
      </w:pPr>
      <w:r w:rsidRPr="001B7C50">
        <w:rPr>
          <w:rFonts w:eastAsia="MS Mincho"/>
        </w:rPr>
        <w:t>-</w:t>
      </w:r>
      <w:r w:rsidRPr="001B7C50">
        <w:rPr>
          <w:rFonts w:eastAsia="MS Mincho"/>
        </w:rPr>
        <w:tab/>
        <w:t>shall not request to activate UP connection of a PDU Session for this LADN DNN;</w:t>
      </w:r>
    </w:p>
    <w:p w14:paraId="3479BDE0" w14:textId="77777777" w:rsidR="004D2938" w:rsidRPr="001B7C50" w:rsidRDefault="004D2938" w:rsidP="004D2938">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14:paraId="3D761C75" w14:textId="77777777" w:rsidR="004D2938" w:rsidRPr="001B7C50" w:rsidRDefault="004D2938" w:rsidP="004D2938">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772E856C" w14:textId="77777777" w:rsidR="004D2938" w:rsidRPr="001B7C50" w:rsidRDefault="004D2938" w:rsidP="004D2938">
      <w:pPr>
        <w:pStyle w:val="B1"/>
        <w:rPr>
          <w:rFonts w:eastAsia="MS Mincho"/>
        </w:rPr>
      </w:pPr>
      <w:r w:rsidRPr="001B7C50">
        <w:rPr>
          <w:rFonts w:eastAsia="MS Mincho"/>
        </w:rPr>
        <w:t>b)</w:t>
      </w:r>
      <w:r w:rsidRPr="001B7C50">
        <w:rPr>
          <w:rFonts w:eastAsia="MS Mincho"/>
        </w:rPr>
        <w:tab/>
        <w:t>When the UE is in a LADN service area, the UE:</w:t>
      </w:r>
    </w:p>
    <w:p w14:paraId="4EC18708" w14:textId="77777777" w:rsidR="004D2938" w:rsidRPr="001B7C50" w:rsidRDefault="004D2938" w:rsidP="004D2938">
      <w:pPr>
        <w:pStyle w:val="B2"/>
        <w:rPr>
          <w:rFonts w:eastAsia="MS Mincho"/>
        </w:rPr>
      </w:pPr>
      <w:r w:rsidRPr="001B7C50">
        <w:rPr>
          <w:rFonts w:eastAsia="MS Mincho"/>
        </w:rPr>
        <w:t>-</w:t>
      </w:r>
      <w:r w:rsidRPr="001B7C50">
        <w:rPr>
          <w:rFonts w:eastAsia="MS Mincho"/>
        </w:rPr>
        <w:tab/>
        <w:t>may request a PDU Session Establishment/Modification for this LADN DNN;</w:t>
      </w:r>
    </w:p>
    <w:p w14:paraId="71660F0D" w14:textId="77777777" w:rsidR="004D2938" w:rsidRPr="001B7C50" w:rsidRDefault="004D2938" w:rsidP="004D2938">
      <w:pPr>
        <w:pStyle w:val="B2"/>
        <w:rPr>
          <w:rFonts w:eastAsia="MS Mincho"/>
        </w:rPr>
      </w:pPr>
      <w:r w:rsidRPr="001B7C50">
        <w:rPr>
          <w:rFonts w:eastAsia="MS Mincho"/>
        </w:rPr>
        <w:t>-</w:t>
      </w:r>
      <w:r w:rsidRPr="001B7C50">
        <w:rPr>
          <w:rFonts w:eastAsia="MS Mincho"/>
        </w:rPr>
        <w:tab/>
        <w:t>may request to activate UP connection of the existing PDU Session for this LADN DNN.</w:t>
      </w:r>
    </w:p>
    <w:p w14:paraId="735C5B0F" w14:textId="77777777" w:rsidR="004D2938" w:rsidRPr="001B7C50" w:rsidRDefault="004D2938" w:rsidP="004D2938">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14:paraId="391E39AC" w14:textId="77777777" w:rsidR="004D2938" w:rsidRPr="001B7C50" w:rsidRDefault="004D2938" w:rsidP="004D2938">
      <w:pPr>
        <w:rPr>
          <w:rFonts w:eastAsia="MS Mincho"/>
        </w:rPr>
      </w:pPr>
      <w:r w:rsidRPr="001B7C50">
        <w:rPr>
          <w:rFonts w:eastAsia="MS Mincho"/>
        </w:rPr>
        <w:t>The SMF supporting a DNN is configured with information about whether this DNN is a LADN DNN or not.</w:t>
      </w:r>
    </w:p>
    <w:p w14:paraId="579752A0" w14:textId="77777777" w:rsidR="004D2938" w:rsidRPr="001B7C50" w:rsidRDefault="004D2938" w:rsidP="004D2938">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6349A77A" w14:textId="77777777" w:rsidR="004D2938" w:rsidRPr="001B7C50" w:rsidRDefault="004D2938" w:rsidP="004D2938">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1BAAEDFB" w14:textId="77777777" w:rsidR="004D2938" w:rsidRPr="001B7C50" w:rsidRDefault="004D2938" w:rsidP="004D2938">
      <w:r w:rsidRPr="001B7C50">
        <w:t xml:space="preserve">Based on the </w:t>
      </w:r>
      <w:r w:rsidRPr="001B7C50">
        <w:rPr>
          <w:rFonts w:eastAsia="SimSun"/>
          <w:lang w:eastAsia="zh-CN"/>
        </w:rPr>
        <w:t xml:space="preserve">notification </w:t>
      </w:r>
      <w:r w:rsidRPr="001B7C50">
        <w:t>about the UE presence in LADN service area notified by AMF (i.e. IN, OUT, or UNKNOWN), the SMF takes actions as follows based on operator's policy:</w:t>
      </w:r>
    </w:p>
    <w:p w14:paraId="077876ED" w14:textId="77777777" w:rsidR="004D2938" w:rsidRPr="001B7C50" w:rsidRDefault="004D2938" w:rsidP="004D2938">
      <w:pPr>
        <w:pStyle w:val="B1"/>
      </w:pPr>
      <w:r w:rsidRPr="001B7C50">
        <w:t>a)</w:t>
      </w:r>
      <w:r w:rsidRPr="001B7C50">
        <w:tab/>
        <w:t>When SMF is informed that the UE presence in a LADN service area is OUT, the SMF shall:</w:t>
      </w:r>
    </w:p>
    <w:p w14:paraId="3377132D" w14:textId="77777777" w:rsidR="004D2938" w:rsidRPr="001B7C50" w:rsidRDefault="004D2938" w:rsidP="004D2938">
      <w:pPr>
        <w:pStyle w:val="B2"/>
      </w:pPr>
      <w:r w:rsidRPr="001B7C50">
        <w:t>-</w:t>
      </w:r>
      <w:r w:rsidRPr="001B7C50">
        <w:tab/>
        <w:t>release the PDU Session immediately; or</w:t>
      </w:r>
    </w:p>
    <w:p w14:paraId="7A277E36" w14:textId="77777777" w:rsidR="004D2938" w:rsidRPr="001B7C50" w:rsidRDefault="004D2938" w:rsidP="004D2938">
      <w:pPr>
        <w:pStyle w:val="B2"/>
      </w:pPr>
      <w:r w:rsidRPr="001B7C50">
        <w:t>-</w:t>
      </w:r>
      <w:r w:rsidRPr="001B7C50">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5821C7CA" w14:textId="77777777" w:rsidR="004D2938" w:rsidRPr="001B7C50" w:rsidRDefault="004D2938" w:rsidP="004D2938">
      <w:pPr>
        <w:pStyle w:val="B1"/>
      </w:pPr>
      <w:r w:rsidRPr="001B7C50">
        <w:lastRenderedPageBreak/>
        <w:t>b)</w:t>
      </w:r>
      <w:r w:rsidRPr="001B7C50">
        <w:tab/>
        <w:t>When SMF is informed that the UE presence a LADN service area is IN, the SMF shall:</w:t>
      </w:r>
    </w:p>
    <w:p w14:paraId="22FA790F" w14:textId="77777777" w:rsidR="004D2938" w:rsidRPr="001B7C50" w:rsidRDefault="004D2938" w:rsidP="004D2938">
      <w:pPr>
        <w:pStyle w:val="B2"/>
      </w:pPr>
      <w:r w:rsidRPr="001B7C50">
        <w:t>-</w:t>
      </w:r>
      <w:r w:rsidRPr="001B7C50">
        <w:tab/>
        <w:t>ensure that Data Notification is enabled.</w:t>
      </w:r>
    </w:p>
    <w:p w14:paraId="7E0304C5" w14:textId="77777777"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14:paraId="54DAEEFA" w14:textId="77777777" w:rsidR="004D2938" w:rsidRPr="001B7C50" w:rsidRDefault="004D2938" w:rsidP="004D2938">
      <w:pPr>
        <w:pStyle w:val="B1"/>
      </w:pPr>
      <w:r w:rsidRPr="001B7C50">
        <w:t>c)</w:t>
      </w:r>
      <w:r w:rsidRPr="001B7C50">
        <w:tab/>
        <w:t>When the SMF is informed that the UE presence in a LADN service area is UNKNOWN, the SMF may:</w:t>
      </w:r>
    </w:p>
    <w:p w14:paraId="6E0EDEEF" w14:textId="77777777" w:rsidR="004D2938" w:rsidRPr="001B7C50" w:rsidRDefault="004D2938" w:rsidP="004D2938">
      <w:pPr>
        <w:pStyle w:val="B2"/>
      </w:pPr>
      <w:r w:rsidRPr="001B7C50">
        <w:t>-</w:t>
      </w:r>
      <w:r w:rsidRPr="001B7C50">
        <w:tab/>
        <w:t>ensure that Data Notification is enabled.</w:t>
      </w:r>
    </w:p>
    <w:p w14:paraId="4B8B692A" w14:textId="77777777"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14:paraId="3E4E514A" w14:textId="77777777" w:rsidR="004D2938" w:rsidRDefault="004D2938" w:rsidP="004D2938">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14:paraId="5D916656" w14:textId="77777777" w:rsidR="00ED7027" w:rsidRDefault="00ED7027" w:rsidP="00ED702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2E0FE502" w14:textId="77777777" w:rsidR="006775A9" w:rsidRPr="001B7C50" w:rsidRDefault="006775A9" w:rsidP="006775A9">
      <w:pPr>
        <w:pStyle w:val="3"/>
        <w:rPr>
          <w:ins w:id="44" w:author="Hyunsook (LGE)" w:date="2023-01-06T16:35:00Z"/>
          <w:lang w:eastAsia="ko-KR"/>
        </w:rPr>
      </w:pPr>
      <w:ins w:id="45" w:author="Hyunsook (LGE)" w:date="2023-01-06T16:35:00Z">
        <w:r w:rsidRPr="001B7C50">
          <w:rPr>
            <w:lang w:eastAsia="ko-KR"/>
          </w:rPr>
          <w:t>5.6.5</w:t>
        </w:r>
        <w:r>
          <w:rPr>
            <w:lang w:eastAsia="ko-KR"/>
          </w:rPr>
          <w:t>a</w:t>
        </w:r>
        <w:r w:rsidRPr="001B7C50">
          <w:rPr>
            <w:lang w:eastAsia="ko-KR"/>
          </w:rPr>
          <w:tab/>
          <w:t>Support</w:t>
        </w:r>
      </w:ins>
      <w:ins w:id="46" w:author="Hyunsook (LGE)" w:date="2023-01-06T16:47:00Z">
        <w:r w:rsidR="008567B3">
          <w:rPr>
            <w:lang w:eastAsia="ko-KR"/>
          </w:rPr>
          <w:t>ing</w:t>
        </w:r>
      </w:ins>
      <w:ins w:id="47" w:author="Hyunsook (LGE)" w:date="2023-01-06T16:35:00Z">
        <w:r w:rsidRPr="001B7C50">
          <w:rPr>
            <w:lang w:eastAsia="ko-KR"/>
          </w:rPr>
          <w:t xml:space="preserve"> </w:t>
        </w:r>
      </w:ins>
      <w:ins w:id="48" w:author="Hyunsook (LGE)" w:date="2023-01-06T16:47:00Z">
        <w:r w:rsidR="008567B3" w:rsidRPr="008567B3">
          <w:rPr>
            <w:lang w:eastAsia="ko-KR"/>
          </w:rPr>
          <w:t>LADN per DNN and S-NSSAI</w:t>
        </w:r>
      </w:ins>
    </w:p>
    <w:p w14:paraId="32D1498E" w14:textId="77777777" w:rsidR="008567B3" w:rsidRPr="006775A9" w:rsidRDefault="008567B3" w:rsidP="008567B3">
      <w:pPr>
        <w:rPr>
          <w:ins w:id="49" w:author="Hyunsook (LGE)" w:date="2023-01-06T16:52:00Z"/>
          <w:noProof/>
        </w:rPr>
      </w:pPr>
      <w:ins w:id="50" w:author="Hyunsook (LGE)" w:date="2023-01-06T16:50:00Z">
        <w:r>
          <w:rPr>
            <w:rFonts w:hint="eastAsia"/>
            <w:noProof/>
            <w:lang w:eastAsia="ko-KR"/>
          </w:rPr>
          <w:t>The 5GS may support LADN per DNN and S-NSSAI</w:t>
        </w:r>
      </w:ins>
      <w:ins w:id="51" w:author="Hyunsook (LGE)" w:date="2023-01-06T16:55:00Z">
        <w:r w:rsidR="00ED7027">
          <w:rPr>
            <w:noProof/>
            <w:lang w:eastAsia="ko-KR"/>
          </w:rPr>
          <w:t xml:space="preserve">, and </w:t>
        </w:r>
      </w:ins>
      <w:ins w:id="52" w:author="Hyunsook (LGE)" w:date="2023-01-06T17:07:00Z">
        <w:r w:rsidR="00ED7027">
          <w:rPr>
            <w:noProof/>
            <w:lang w:eastAsia="ko-KR"/>
          </w:rPr>
          <w:t>t</w:t>
        </w:r>
      </w:ins>
      <w:ins w:id="53" w:author="Hyunsook (LGE)" w:date="2023-01-06T16:55:00Z">
        <w:r w:rsidR="009C07C4">
          <w:rPr>
            <w:noProof/>
            <w:lang w:eastAsia="ko-KR"/>
          </w:rPr>
          <w:t>h</w:t>
        </w:r>
        <w:r w:rsidR="009C07C4">
          <w:rPr>
            <w:rFonts w:hint="eastAsia"/>
            <w:noProof/>
            <w:lang w:eastAsia="ko-KR"/>
          </w:rPr>
          <w:t xml:space="preserve">e </w:t>
        </w:r>
      </w:ins>
      <w:ins w:id="54" w:author="Hyunsook (LGE)" w:date="2023-01-06T16:57:00Z">
        <w:r w:rsidR="009C07C4">
          <w:rPr>
            <w:noProof/>
            <w:lang w:eastAsia="ko-KR"/>
          </w:rPr>
          <w:t xml:space="preserve">functions </w:t>
        </w:r>
      </w:ins>
      <w:ins w:id="55" w:author="Hyunsook (LGE)" w:date="2023-01-06T16:53:00Z">
        <w:r>
          <w:rPr>
            <w:noProof/>
            <w:lang w:eastAsia="ko-KR"/>
          </w:rPr>
          <w:t>sp</w:t>
        </w:r>
      </w:ins>
      <w:ins w:id="56" w:author="Hyunsook (LGE)" w:date="2023-01-06T16:52:00Z">
        <w:r>
          <w:rPr>
            <w:noProof/>
            <w:lang w:eastAsia="ko-KR"/>
          </w:rPr>
          <w:t xml:space="preserve">ecified </w:t>
        </w:r>
        <w:r w:rsidRPr="008567B3">
          <w:rPr>
            <w:noProof/>
          </w:rPr>
          <w:t xml:space="preserve">in </w:t>
        </w:r>
        <w:r w:rsidRPr="001B7C50">
          <w:t>clause </w:t>
        </w:r>
        <w:r>
          <w:t>5</w:t>
        </w:r>
        <w:r w:rsidRPr="001B7C50">
          <w:t>.</w:t>
        </w:r>
        <w:r>
          <w:t>6</w:t>
        </w:r>
        <w:r w:rsidRPr="001B7C50">
          <w:t>.</w:t>
        </w:r>
        <w:r>
          <w:t>5</w:t>
        </w:r>
      </w:ins>
      <w:ins w:id="57" w:author="Hyunsook (LGE)" w:date="2023-01-06T16:57:00Z">
        <w:r w:rsidR="009C07C4">
          <w:t xml:space="preserve"> are used</w:t>
        </w:r>
      </w:ins>
      <w:ins w:id="58" w:author="Hyunsook (LGE)" w:date="2023-01-06T16:52:00Z">
        <w:r w:rsidRPr="008567B3">
          <w:rPr>
            <w:noProof/>
          </w:rPr>
          <w:t xml:space="preserve"> with the following </w:t>
        </w:r>
      </w:ins>
      <w:ins w:id="59" w:author="Hyunsook (LGE)" w:date="2023-01-06T17:49:00Z">
        <w:r w:rsidR="00562EE3">
          <w:rPr>
            <w:noProof/>
          </w:rPr>
          <w:t>enhancements</w:t>
        </w:r>
      </w:ins>
      <w:ins w:id="60" w:author="Hyunsook (LGE)" w:date="2023-01-06T16:52:00Z">
        <w:r w:rsidRPr="008567B3">
          <w:rPr>
            <w:noProof/>
          </w:rPr>
          <w:t>:</w:t>
        </w:r>
      </w:ins>
    </w:p>
    <w:p w14:paraId="21FF9F89" w14:textId="77777777" w:rsidR="0080679A" w:rsidRDefault="0080679A" w:rsidP="0080679A">
      <w:pPr>
        <w:pStyle w:val="B1"/>
        <w:rPr>
          <w:ins w:id="61" w:author="Huawei-Zr03" w:date="2023-01-16T16:12:00Z"/>
        </w:rPr>
      </w:pPr>
      <w:ins w:id="62" w:author="Huawei-Zr03" w:date="2023-01-16T16:12:00Z">
        <w:r w:rsidRPr="001B7C50">
          <w:t>-</w:t>
        </w:r>
        <w:r w:rsidRPr="001B7C50">
          <w:tab/>
        </w:r>
        <w:r w:rsidRPr="001B7C50">
          <w:rPr>
            <w:lang w:eastAsia="zh-CN"/>
          </w:rPr>
          <w:t>LADN service area</w:t>
        </w:r>
        <w:r>
          <w:rPr>
            <w:lang w:eastAsia="zh-CN"/>
          </w:rPr>
          <w:t xml:space="preserve"> may be </w:t>
        </w:r>
        <w:proofErr w:type="spellStart"/>
        <w:r>
          <w:rPr>
            <w:lang w:eastAsia="zh-CN"/>
          </w:rPr>
          <w:t>confibured</w:t>
        </w:r>
        <w:proofErr w:type="spellEnd"/>
        <w:r>
          <w:rPr>
            <w:lang w:eastAsia="zh-CN"/>
          </w:rPr>
          <w:t xml:space="preserve"> in the AMF per LADN DNN and S-NSSAI.</w:t>
        </w:r>
      </w:ins>
    </w:p>
    <w:p w14:paraId="6698012A" w14:textId="77777777" w:rsidR="009C07C4" w:rsidRDefault="009C07C4" w:rsidP="009C07C4">
      <w:pPr>
        <w:pStyle w:val="B1"/>
        <w:rPr>
          <w:ins w:id="63" w:author="Hyunsook (LGE)" w:date="2023-01-06T16:59:00Z"/>
        </w:rPr>
      </w:pPr>
      <w:ins w:id="64" w:author="Hyunsook (LGE)" w:date="2023-01-06T16:58:00Z">
        <w:r w:rsidRPr="001B7C50">
          <w:t>-</w:t>
        </w:r>
        <w:r w:rsidRPr="001B7C50">
          <w:tab/>
        </w:r>
      </w:ins>
      <w:ins w:id="65" w:author="Hyunsook (LGE)" w:date="2023-01-06T17:02:00Z">
        <w:r w:rsidRPr="009C07C4">
          <w:t xml:space="preserve">The UE indicates the support of </w:t>
        </w:r>
      </w:ins>
      <w:ins w:id="66" w:author="Hyunsook (LGE)" w:date="2023-01-06T16:59:00Z">
        <w:r w:rsidRPr="009C07C4">
          <w:t>LADN per DNN and S-NSSAI</w:t>
        </w:r>
      </w:ins>
      <w:ins w:id="67" w:author="Huawei-Zr03" w:date="2023-01-16T16:13:00Z">
        <w:r w:rsidR="00F0429A" w:rsidRPr="00F0429A">
          <w:rPr>
            <w:lang w:eastAsia="ko-KR"/>
          </w:rPr>
          <w:t xml:space="preserve"> </w:t>
        </w:r>
        <w:r w:rsidR="00F0429A" w:rsidRPr="00772AD1">
          <w:rPr>
            <w:lang w:eastAsia="ko-KR"/>
          </w:rPr>
          <w:t>in the UE MM Core Network Capability of the Registration Request message</w:t>
        </w:r>
      </w:ins>
      <w:ins w:id="68" w:author="Hyunsook (LGE)" w:date="2023-01-06T17:07:00Z">
        <w:r w:rsidR="00ED7027">
          <w:t>.</w:t>
        </w:r>
      </w:ins>
    </w:p>
    <w:p w14:paraId="7071A383" w14:textId="77777777" w:rsidR="008B5F90" w:rsidRPr="0033155F" w:rsidDel="00393B73" w:rsidRDefault="00F72D5F" w:rsidP="00ED7027">
      <w:pPr>
        <w:pStyle w:val="B1"/>
        <w:rPr>
          <w:ins w:id="69" w:author="Hyunsook (LGE)" w:date="2023-01-08T11:07:00Z"/>
          <w:del w:id="70" w:author="Huawei-Zr03" w:date="2023-01-16T16:14:00Z"/>
        </w:rPr>
      </w:pPr>
      <w:commentRangeStart w:id="71"/>
      <w:ins w:id="72" w:author="Hyunsook (LGE)" w:date="2023-01-06T17:02:00Z">
        <w:del w:id="73" w:author="Huawei-Zr03" w:date="2023-01-16T16:14:00Z">
          <w:r w:rsidRPr="00F72D5F" w:rsidDel="00393B73">
            <w:rPr>
              <w:highlight w:val="yellow"/>
              <w:rPrChange w:id="74" w:author="cmcc-1" w:date="2023-01-15T20:51:00Z">
                <w:rPr/>
              </w:rPrChange>
            </w:rPr>
            <w:delText>-</w:delText>
          </w:r>
          <w:r w:rsidRPr="00F72D5F" w:rsidDel="00393B73">
            <w:rPr>
              <w:highlight w:val="yellow"/>
              <w:rPrChange w:id="75" w:author="cmcc-1" w:date="2023-01-15T20:51:00Z">
                <w:rPr/>
              </w:rPrChange>
            </w:rPr>
            <w:tab/>
          </w:r>
        </w:del>
      </w:ins>
      <w:ins w:id="76" w:author="Hyunsook (LGE)" w:date="2023-01-08T11:07:00Z">
        <w:del w:id="77" w:author="Huawei-Zr03" w:date="2023-01-16T16:14:00Z">
          <w:r w:rsidRPr="00F72D5F" w:rsidDel="00393B73">
            <w:rPr>
              <w:highlight w:val="yellow"/>
              <w:rPrChange w:id="78" w:author="cmcc-1" w:date="2023-01-15T20:51:00Z">
                <w:rPr/>
              </w:rPrChange>
            </w:rPr>
            <w:delText xml:space="preserve">The LADN Service Area is provisioned </w:delText>
          </w:r>
        </w:del>
      </w:ins>
      <w:ins w:id="79" w:author="Hyunsook (LGE)" w:date="2023-01-08T11:09:00Z">
        <w:del w:id="80" w:author="Huawei-Zr03" w:date="2023-01-16T16:14:00Z">
          <w:r w:rsidRPr="00F72D5F" w:rsidDel="00393B73">
            <w:rPr>
              <w:highlight w:val="yellow"/>
              <w:rPrChange w:id="81" w:author="cmcc-1" w:date="2023-01-15T20:51:00Z">
                <w:rPr/>
              </w:rPrChange>
            </w:rPr>
            <w:delText>as subscription data for the</w:delText>
          </w:r>
        </w:del>
      </w:ins>
      <w:ins w:id="82" w:author="Ericsson User2" w:date="2023-01-16T12:06:00Z">
        <w:del w:id="83" w:author="Huawei-Zr03" w:date="2023-01-16T16:14:00Z">
          <w:r w:rsidR="006904FF" w:rsidDel="00393B73">
            <w:rPr>
              <w:highlight w:val="yellow"/>
            </w:rPr>
            <w:delText>a</w:delText>
          </w:r>
        </w:del>
      </w:ins>
      <w:ins w:id="84" w:author="Hyunsook (LGE)" w:date="2023-01-08T11:09:00Z">
        <w:del w:id="85" w:author="Huawei-Zr03" w:date="2023-01-16T16:14:00Z">
          <w:r w:rsidRPr="00F72D5F" w:rsidDel="00393B73">
            <w:rPr>
              <w:highlight w:val="yellow"/>
              <w:rPrChange w:id="86" w:author="cmcc-1" w:date="2023-01-15T20:51:00Z">
                <w:rPr/>
              </w:rPrChange>
            </w:rPr>
            <w:delText xml:space="preserve"> </w:delText>
          </w:r>
        </w:del>
      </w:ins>
      <w:ins w:id="87" w:author="cmcc-1" w:date="2023-01-15T20:46:00Z">
        <w:del w:id="88" w:author="Huawei-Zr03" w:date="2023-01-16T16:14:00Z">
          <w:r w:rsidRPr="00F72D5F" w:rsidDel="00393B73">
            <w:rPr>
              <w:rFonts w:eastAsia="SimSun"/>
              <w:highlight w:val="yellow"/>
              <w:lang w:eastAsia="zh-CN"/>
              <w:rPrChange w:id="89" w:author="cmcc-1" w:date="2023-01-15T20:51:00Z">
                <w:rPr>
                  <w:rFonts w:eastAsia="SimSun"/>
                  <w:lang w:eastAsia="zh-CN"/>
                </w:rPr>
              </w:rPrChange>
            </w:rPr>
            <w:delText xml:space="preserve">5G VN </w:delText>
          </w:r>
        </w:del>
      </w:ins>
      <w:ins w:id="90" w:author="Hyunsook (LGE)" w:date="2023-01-08T11:09:00Z">
        <w:del w:id="91" w:author="Huawei-Zr03" w:date="2023-01-16T16:14:00Z">
          <w:r w:rsidRPr="00F72D5F" w:rsidDel="00393B73">
            <w:rPr>
              <w:highlight w:val="yellow"/>
              <w:rPrChange w:id="92" w:author="cmcc-1" w:date="2023-01-15T20:51:00Z">
                <w:rPr/>
              </w:rPrChange>
            </w:rPr>
            <w:delText>group</w:delText>
          </w:r>
        </w:del>
      </w:ins>
      <w:ins w:id="93" w:author="cmcc-2" w:date="2023-01-16T23:25:00Z">
        <w:del w:id="94" w:author="Huawei-Zr03" w:date="2023-01-16T16:14:00Z">
          <w:r w:rsidR="0083156C" w:rsidDel="00393B73">
            <w:rPr>
              <w:rFonts w:eastAsia="SimSun" w:hint="eastAsia"/>
              <w:highlight w:val="yellow"/>
              <w:lang w:eastAsia="zh-CN"/>
            </w:rPr>
            <w:delText xml:space="preserve"> (</w:delText>
          </w:r>
          <w:r w:rsidR="0083156C" w:rsidRPr="0083156C" w:rsidDel="00393B73">
            <w:rPr>
              <w:rFonts w:eastAsia="SimSun"/>
              <w:highlight w:val="green"/>
              <w:lang w:eastAsia="zh-CN"/>
              <w:rPrChange w:id="95" w:author="cmcc-2" w:date="2023-01-16T23:25:00Z">
                <w:rPr>
                  <w:rFonts w:eastAsia="SimSun"/>
                  <w:highlight w:val="yellow"/>
                  <w:lang w:eastAsia="zh-CN"/>
                </w:rPr>
              </w:rPrChange>
            </w:rPr>
            <w:delText>e.g. 5G VN group)</w:delText>
          </w:r>
        </w:del>
      </w:ins>
      <w:ins w:id="96" w:author="Hyunsook (LGE)" w:date="2023-01-08T11:09:00Z">
        <w:del w:id="97" w:author="Huawei-Zr03" w:date="2023-01-16T16:14:00Z">
          <w:r w:rsidRPr="0083156C" w:rsidDel="00393B73">
            <w:rPr>
              <w:highlight w:val="green"/>
              <w:rPrChange w:id="98" w:author="cmcc-2" w:date="2023-01-16T23:25:00Z">
                <w:rPr/>
              </w:rPrChange>
            </w:rPr>
            <w:delText xml:space="preserve"> </w:delText>
          </w:r>
          <w:r w:rsidRPr="00F72D5F" w:rsidDel="00393B73">
            <w:rPr>
              <w:highlight w:val="yellow"/>
              <w:rPrChange w:id="99" w:author="cmcc-1" w:date="2023-01-15T20:51:00Z">
                <w:rPr/>
              </w:rPrChange>
            </w:rPr>
            <w:delText xml:space="preserve">or as </w:delText>
          </w:r>
        </w:del>
      </w:ins>
      <w:ins w:id="100" w:author="Ericsson User2" w:date="2023-01-16T12:07:00Z">
        <w:del w:id="101" w:author="Huawei-Zr03" w:date="2023-01-16T16:14:00Z">
          <w:r w:rsidR="006904FF" w:rsidDel="00393B73">
            <w:rPr>
              <w:highlight w:val="yellow"/>
            </w:rPr>
            <w:delText xml:space="preserve">an </w:delText>
          </w:r>
        </w:del>
      </w:ins>
      <w:ins w:id="102" w:author="Hyunsook (LGE)" w:date="2023-01-08T11:09:00Z">
        <w:del w:id="103" w:author="Huawei-Zr03" w:date="2023-01-16T16:14:00Z">
          <w:r w:rsidRPr="00F72D5F" w:rsidDel="00393B73">
            <w:rPr>
              <w:highlight w:val="yellow"/>
              <w:rPrChange w:id="104" w:author="cmcc-1" w:date="2023-01-15T20:51:00Z">
                <w:rPr/>
              </w:rPrChange>
            </w:rPr>
            <w:delText>individual subscription data</w:delText>
          </w:r>
        </w:del>
      </w:ins>
      <w:ins w:id="105" w:author="Ericsson User2" w:date="2023-01-16T11:59:00Z">
        <w:del w:id="106" w:author="Huawei-Zr03" w:date="2023-01-16T16:14:00Z">
          <w:r w:rsidR="006904FF" w:rsidDel="00393B73">
            <w:rPr>
              <w:highlight w:val="yellow"/>
            </w:rPr>
            <w:delText>subscriber</w:delText>
          </w:r>
        </w:del>
      </w:ins>
      <w:ins w:id="107" w:author="Hyunsook (LGE)" w:date="2023-01-08T11:09:00Z">
        <w:del w:id="108" w:author="Huawei-Zr03" w:date="2023-01-16T16:14:00Z">
          <w:r w:rsidRPr="00F72D5F" w:rsidDel="00393B73">
            <w:rPr>
              <w:highlight w:val="yellow"/>
              <w:rPrChange w:id="109" w:author="cmcc-1" w:date="2023-01-15T20:51:00Z">
                <w:rPr/>
              </w:rPrChange>
            </w:rPr>
            <w:delText xml:space="preserve"> </w:delText>
          </w:r>
        </w:del>
      </w:ins>
      <w:ins w:id="110" w:author="Hyunsook (LGE)" w:date="2023-01-08T11:07:00Z">
        <w:del w:id="111" w:author="Huawei-Zr03" w:date="2023-01-16T16:14:00Z">
          <w:r w:rsidRPr="00F72D5F" w:rsidDel="00393B73">
            <w:rPr>
              <w:highlight w:val="yellow"/>
              <w:rPrChange w:id="112" w:author="cmcc-1" w:date="2023-01-15T20:51:00Z">
                <w:rPr/>
              </w:rPrChange>
            </w:rPr>
            <w:delText xml:space="preserve">using </w:delText>
          </w:r>
          <w:r w:rsidRPr="00F72D5F" w:rsidDel="00393B73">
            <w:rPr>
              <w:highlight w:val="yellow"/>
              <w:lang w:eastAsia="zh-CN"/>
              <w:rPrChange w:id="113" w:author="cmcc-1" w:date="2023-01-15T20:51:00Z">
                <w:rPr>
                  <w:lang w:eastAsia="zh-CN"/>
                </w:rPr>
              </w:rPrChange>
            </w:rPr>
            <w:delText>UDM/NEF parameter provisioning</w:delText>
          </w:r>
        </w:del>
      </w:ins>
      <w:ins w:id="114" w:author="Ericsson User2" w:date="2023-01-16T12:07:00Z">
        <w:del w:id="115" w:author="Huawei-Zr03" w:date="2023-01-16T16:14:00Z">
          <w:r w:rsidR="006904FF" w:rsidDel="00393B73">
            <w:rPr>
              <w:highlight w:val="yellow"/>
              <w:lang w:eastAsia="zh-CN"/>
            </w:rPr>
            <w:delText xml:space="preserve"> service</w:delText>
          </w:r>
        </w:del>
      </w:ins>
      <w:ins w:id="116" w:author="Hyunsook (LGE)" w:date="2023-01-08T11:07:00Z">
        <w:del w:id="117" w:author="Huawei-Zr03" w:date="2023-01-16T16:14:00Z">
          <w:r w:rsidRPr="00F72D5F" w:rsidDel="00393B73">
            <w:rPr>
              <w:highlight w:val="yellow"/>
              <w:lang w:eastAsia="zh-CN"/>
              <w:rPrChange w:id="118" w:author="cmcc-1" w:date="2023-01-15T20:51:00Z">
                <w:rPr>
                  <w:lang w:eastAsia="zh-CN"/>
                </w:rPr>
              </w:rPrChange>
            </w:rPr>
            <w:delText xml:space="preserve"> </w:delText>
          </w:r>
        </w:del>
      </w:ins>
      <w:ins w:id="119" w:author="Hyunsook (LGE)" w:date="2023-01-08T11:22:00Z">
        <w:del w:id="120" w:author="Huawei-Zr03" w:date="2023-01-16T16:14:00Z">
          <w:r w:rsidRPr="00F72D5F" w:rsidDel="00393B73">
            <w:rPr>
              <w:highlight w:val="yellow"/>
              <w:lang w:eastAsia="zh-CN"/>
              <w:rPrChange w:id="121" w:author="cmcc-1" w:date="2023-01-15T20:51:00Z">
                <w:rPr>
                  <w:lang w:eastAsia="zh-CN"/>
                </w:rPr>
              </w:rPrChange>
            </w:rPr>
            <w:delText>triggered b</w:delText>
          </w:r>
        </w:del>
      </w:ins>
      <w:ins w:id="122" w:author="Hyunsook (LGE)" w:date="2023-01-08T11:23:00Z">
        <w:del w:id="123" w:author="Huawei-Zr03" w:date="2023-01-16T16:14:00Z">
          <w:r w:rsidRPr="00F72D5F" w:rsidDel="00393B73">
            <w:rPr>
              <w:highlight w:val="yellow"/>
              <w:lang w:eastAsia="zh-CN"/>
              <w:rPrChange w:id="124" w:author="cmcc-1" w:date="2023-01-15T20:51:00Z">
                <w:rPr>
                  <w:lang w:eastAsia="zh-CN"/>
                </w:rPr>
              </w:rPrChange>
            </w:rPr>
            <w:delText>y</w:delText>
          </w:r>
        </w:del>
      </w:ins>
      <w:ins w:id="125" w:author="Hyunsook (LGE)" w:date="2023-01-08T11:13:00Z">
        <w:del w:id="126" w:author="Huawei-Zr03" w:date="2023-01-16T16:14:00Z">
          <w:r w:rsidRPr="00F72D5F" w:rsidDel="00393B73">
            <w:rPr>
              <w:highlight w:val="yellow"/>
              <w:lang w:eastAsia="zh-CN"/>
              <w:rPrChange w:id="127" w:author="cmcc-1" w:date="2023-01-15T20:51:00Z">
                <w:rPr>
                  <w:lang w:eastAsia="zh-CN"/>
                </w:rPr>
              </w:rPrChange>
            </w:rPr>
            <w:delText xml:space="preserve"> </w:delText>
          </w:r>
        </w:del>
      </w:ins>
      <w:ins w:id="128" w:author="Hyunsook (LGE)" w:date="2023-01-08T11:10:00Z">
        <w:del w:id="129" w:author="Huawei-Zr03" w:date="2023-01-16T16:14:00Z">
          <w:r w:rsidRPr="00F72D5F" w:rsidDel="00393B73">
            <w:rPr>
              <w:highlight w:val="yellow"/>
              <w:lang w:eastAsia="zh-CN"/>
              <w:rPrChange w:id="130" w:author="cmcc-1" w:date="2023-01-15T20:51:00Z">
                <w:rPr>
                  <w:lang w:eastAsia="zh-CN"/>
                </w:rPr>
              </w:rPrChange>
            </w:rPr>
            <w:delText>AF</w:delText>
          </w:r>
        </w:del>
      </w:ins>
      <w:ins w:id="131" w:author="Hyunsook (LGE)" w:date="2023-01-08T11:13:00Z">
        <w:del w:id="132" w:author="Huawei-Zr03" w:date="2023-01-16T16:14:00Z">
          <w:r w:rsidRPr="00F72D5F" w:rsidDel="00393B73">
            <w:rPr>
              <w:highlight w:val="yellow"/>
              <w:lang w:eastAsia="zh-CN"/>
              <w:rPrChange w:id="133" w:author="cmcc-1" w:date="2023-01-15T20:51:00Z">
                <w:rPr>
                  <w:lang w:eastAsia="zh-CN"/>
                </w:rPr>
              </w:rPrChange>
            </w:rPr>
            <w:delText xml:space="preserve"> request</w:delText>
          </w:r>
        </w:del>
      </w:ins>
      <w:ins w:id="134" w:author="cmcc-1" w:date="2023-01-15T20:49:00Z">
        <w:del w:id="135" w:author="Huawei-Zr03" w:date="2023-01-16T16:14:00Z">
          <w:r w:rsidRPr="00F72D5F" w:rsidDel="00393B73">
            <w:rPr>
              <w:rFonts w:eastAsia="SimSun"/>
              <w:highlight w:val="yellow"/>
              <w:lang w:eastAsia="zh-CN"/>
              <w:rPrChange w:id="136" w:author="cmcc-1" w:date="2023-01-15T20:51:00Z">
                <w:rPr>
                  <w:rFonts w:eastAsia="SimSun"/>
                  <w:lang w:eastAsia="zh-CN"/>
                </w:rPr>
              </w:rPrChange>
            </w:rPr>
            <w:delText xml:space="preserve"> as described in </w:delText>
          </w:r>
          <w:r w:rsidRPr="00F72D5F" w:rsidDel="00393B73">
            <w:rPr>
              <w:highlight w:val="yellow"/>
              <w:rPrChange w:id="137" w:author="cmcc-1" w:date="2023-01-15T20:51:00Z">
                <w:rPr/>
              </w:rPrChange>
            </w:rPr>
            <w:delText>clause </w:delText>
          </w:r>
          <w:r w:rsidRPr="00F72D5F" w:rsidDel="00393B73">
            <w:rPr>
              <w:highlight w:val="yellow"/>
              <w:lang w:eastAsia="zh-CN"/>
              <w:rPrChange w:id="138" w:author="cmcc-1" w:date="2023-01-15T20:51:00Z">
                <w:rPr>
                  <w:lang w:eastAsia="zh-CN"/>
                </w:rPr>
              </w:rPrChange>
            </w:rPr>
            <w:delText xml:space="preserve"> 4.15.6.3b</w:delText>
          </w:r>
          <w:r w:rsidRPr="00F72D5F" w:rsidDel="00393B73">
            <w:rPr>
              <w:rFonts w:eastAsia="SimSun"/>
              <w:highlight w:val="yellow"/>
              <w:lang w:eastAsia="zh-CN"/>
              <w:rPrChange w:id="139" w:author="cmcc-1" w:date="2023-01-15T20:51:00Z">
                <w:rPr>
                  <w:rFonts w:eastAsia="SimSun"/>
                  <w:lang w:eastAsia="zh-CN"/>
                </w:rPr>
              </w:rPrChange>
            </w:rPr>
            <w:delText xml:space="preserve"> of</w:delText>
          </w:r>
          <w:r w:rsidR="00227E25" w:rsidDel="00393B73">
            <w:rPr>
              <w:rFonts w:eastAsia="SimSun" w:hint="eastAsia"/>
              <w:lang w:eastAsia="zh-CN"/>
            </w:rPr>
            <w:delText xml:space="preserve"> </w:delText>
          </w:r>
          <w:r w:rsidRPr="00F72D5F" w:rsidDel="00393B73">
            <w:rPr>
              <w:highlight w:val="yellow"/>
              <w:rPrChange w:id="140" w:author="cmcc-1" w:date="2023-01-15T20:51:00Z">
                <w:rPr/>
              </w:rPrChange>
            </w:rPr>
            <w:delText>TS 23.502 [3]</w:delText>
          </w:r>
        </w:del>
      </w:ins>
      <w:ins w:id="141" w:author="Hyunsook (LGE)" w:date="2023-01-08T11:10:00Z">
        <w:del w:id="142" w:author="Huawei-Zr03" w:date="2023-01-16T16:14:00Z">
          <w:r w:rsidRPr="00F72D5F" w:rsidDel="00393B73">
            <w:rPr>
              <w:highlight w:val="yellow"/>
              <w:lang w:eastAsia="zh-CN"/>
              <w:rPrChange w:id="143" w:author="cmcc-1" w:date="2023-01-15T20:51:00Z">
                <w:rPr>
                  <w:lang w:eastAsia="zh-CN"/>
                </w:rPr>
              </w:rPrChange>
            </w:rPr>
            <w:delText>.</w:delText>
          </w:r>
        </w:del>
      </w:ins>
    </w:p>
    <w:p w14:paraId="529AD113" w14:textId="77777777" w:rsidR="004D2938" w:rsidDel="00393B73" w:rsidRDefault="00F72D5F" w:rsidP="00ED7027">
      <w:pPr>
        <w:pStyle w:val="B1"/>
        <w:rPr>
          <w:del w:id="144" w:author="Huawei-Zr03" w:date="2023-01-16T16:14:00Z"/>
          <w:lang w:eastAsia="zh-CN"/>
        </w:rPr>
      </w:pPr>
      <w:ins w:id="145" w:author="Hyunsook (LGE)" w:date="2023-01-08T11:07:00Z">
        <w:del w:id="146" w:author="Huawei-Zr03" w:date="2023-01-16T16:14:00Z">
          <w:r w:rsidRPr="00F72D5F" w:rsidDel="00393B73">
            <w:rPr>
              <w:highlight w:val="yellow"/>
              <w:rPrChange w:id="147" w:author="cmcc-1" w:date="2023-01-15T20:48:00Z">
                <w:rPr/>
              </w:rPrChange>
            </w:rPr>
            <w:delText>-</w:delText>
          </w:r>
          <w:r w:rsidRPr="00F72D5F" w:rsidDel="00393B73">
            <w:rPr>
              <w:highlight w:val="yellow"/>
              <w:rPrChange w:id="148" w:author="cmcc-1" w:date="2023-01-15T20:48:00Z">
                <w:rPr/>
              </w:rPrChange>
            </w:rPr>
            <w:tab/>
          </w:r>
        </w:del>
      </w:ins>
      <w:ins w:id="149" w:author="Hyunsook (LGE)" w:date="2023-01-06T17:04:00Z">
        <w:del w:id="150" w:author="Huawei-Zr03" w:date="2023-01-16T16:14:00Z">
          <w:r w:rsidRPr="00F72D5F" w:rsidDel="00393B73">
            <w:rPr>
              <w:highlight w:val="yellow"/>
              <w:lang w:eastAsia="ko-KR"/>
              <w:rPrChange w:id="151" w:author="cmcc-1" w:date="2023-01-15T20:48:00Z">
                <w:rPr>
                  <w:lang w:eastAsia="ko-KR"/>
                </w:rPr>
              </w:rPrChange>
            </w:rPr>
            <w:delText xml:space="preserve">The </w:delText>
          </w:r>
        </w:del>
      </w:ins>
      <w:ins w:id="152" w:author="Hyunsook (LGE)" w:date="2023-01-06T17:21:00Z">
        <w:del w:id="153" w:author="Huawei-Zr03" w:date="2023-01-16T16:14:00Z">
          <w:r w:rsidRPr="00F72D5F" w:rsidDel="00393B73">
            <w:rPr>
              <w:highlight w:val="yellow"/>
              <w:lang w:eastAsia="ko-KR"/>
              <w:rPrChange w:id="154" w:author="cmcc-1" w:date="2023-01-15T20:48:00Z">
                <w:rPr>
                  <w:lang w:eastAsia="ko-KR"/>
                </w:rPr>
              </w:rPrChange>
            </w:rPr>
            <w:delText>LADN S</w:delText>
          </w:r>
        </w:del>
      </w:ins>
      <w:ins w:id="155" w:author="Hyunsook (LGE)" w:date="2023-01-06T17:04:00Z">
        <w:del w:id="156" w:author="Huawei-Zr03" w:date="2023-01-16T16:14:00Z">
          <w:r w:rsidRPr="00F72D5F" w:rsidDel="00393B73">
            <w:rPr>
              <w:highlight w:val="yellow"/>
              <w:lang w:eastAsia="ko-KR"/>
              <w:rPrChange w:id="157" w:author="cmcc-1" w:date="2023-01-15T20:48:00Z">
                <w:rPr>
                  <w:lang w:eastAsia="ko-KR"/>
                </w:rPr>
              </w:rPrChange>
            </w:rPr>
            <w:delText xml:space="preserve">ervice </w:delText>
          </w:r>
        </w:del>
      </w:ins>
      <w:ins w:id="158" w:author="Hyunsook (LGE)" w:date="2023-01-06T17:21:00Z">
        <w:del w:id="159" w:author="Huawei-Zr03" w:date="2023-01-16T16:14:00Z">
          <w:r w:rsidRPr="00F72D5F" w:rsidDel="00393B73">
            <w:rPr>
              <w:highlight w:val="yellow"/>
              <w:lang w:eastAsia="ko-KR"/>
              <w:rPrChange w:id="160" w:author="cmcc-1" w:date="2023-01-15T20:48:00Z">
                <w:rPr>
                  <w:lang w:eastAsia="ko-KR"/>
                </w:rPr>
              </w:rPrChange>
            </w:rPr>
            <w:delText>A</w:delText>
          </w:r>
        </w:del>
      </w:ins>
      <w:ins w:id="161" w:author="Hyunsook (LGE)" w:date="2023-01-06T17:04:00Z">
        <w:del w:id="162" w:author="Huawei-Zr03" w:date="2023-01-16T16:14:00Z">
          <w:r w:rsidRPr="00F72D5F" w:rsidDel="00393B73">
            <w:rPr>
              <w:highlight w:val="yellow"/>
              <w:lang w:eastAsia="ko-KR"/>
              <w:rPrChange w:id="163" w:author="cmcc-1" w:date="2023-01-15T20:48:00Z">
                <w:rPr>
                  <w:lang w:eastAsia="ko-KR"/>
                </w:rPr>
              </w:rPrChange>
            </w:rPr>
            <w:delText>rea</w:delText>
          </w:r>
        </w:del>
      </w:ins>
      <w:ins w:id="164" w:author="Hyunsook (LGE)" w:date="2023-01-06T17:03:00Z">
        <w:del w:id="165" w:author="Huawei-Zr03" w:date="2023-01-16T16:14:00Z">
          <w:r w:rsidRPr="00F72D5F" w:rsidDel="00393B73">
            <w:rPr>
              <w:highlight w:val="yellow"/>
              <w:lang w:eastAsia="ko-KR"/>
              <w:rPrChange w:id="166" w:author="cmcc-1" w:date="2023-01-15T20:48:00Z">
                <w:rPr>
                  <w:lang w:eastAsia="ko-KR"/>
                </w:rPr>
              </w:rPrChange>
            </w:rPr>
            <w:delText xml:space="preserve"> is </w:delText>
          </w:r>
        </w:del>
      </w:ins>
      <w:ins w:id="167" w:author="Hyunsook (LGE)" w:date="2023-01-06T17:04:00Z">
        <w:del w:id="168" w:author="Huawei-Zr03" w:date="2023-01-16T16:14:00Z">
          <w:r w:rsidRPr="00F72D5F" w:rsidDel="00393B73">
            <w:rPr>
              <w:highlight w:val="yellow"/>
              <w:lang w:eastAsia="ko-KR"/>
              <w:rPrChange w:id="169" w:author="cmcc-1" w:date="2023-01-15T20:48:00Z">
                <w:rPr>
                  <w:lang w:eastAsia="ko-KR"/>
                </w:rPr>
              </w:rPrChange>
            </w:rPr>
            <w:delText xml:space="preserve">determined </w:delText>
          </w:r>
          <w:r w:rsidRPr="00F72D5F" w:rsidDel="00393B73">
            <w:rPr>
              <w:highlight w:val="yellow"/>
              <w:lang w:eastAsia="zh-CN"/>
              <w:rPrChange w:id="170" w:author="cmcc-1" w:date="2023-01-15T20:48:00Z">
                <w:rPr>
                  <w:lang w:eastAsia="zh-CN"/>
                </w:rPr>
              </w:rPrChange>
            </w:rPr>
            <w:delText>by AMF</w:delText>
          </w:r>
        </w:del>
      </w:ins>
      <w:ins w:id="171" w:author="Hyunsook (LGE)" w:date="2023-01-06T17:06:00Z">
        <w:del w:id="172" w:author="Huawei-Zr03" w:date="2023-01-16T16:14:00Z">
          <w:r w:rsidRPr="00F72D5F" w:rsidDel="00393B73">
            <w:rPr>
              <w:highlight w:val="yellow"/>
              <w:lang w:eastAsia="zh-CN"/>
              <w:rPrChange w:id="173" w:author="cmcc-1" w:date="2023-01-15T20:48:00Z">
                <w:rPr>
                  <w:lang w:eastAsia="zh-CN"/>
                </w:rPr>
              </w:rPrChange>
            </w:rPr>
            <w:delText>, based on the loc</w:delText>
          </w:r>
        </w:del>
      </w:ins>
      <w:ins w:id="174" w:author="Hyunsook (LGE)" w:date="2023-01-06T17:07:00Z">
        <w:del w:id="175" w:author="Huawei-Zr03" w:date="2023-01-16T16:14:00Z">
          <w:r w:rsidRPr="00F72D5F" w:rsidDel="00393B73">
            <w:rPr>
              <w:highlight w:val="yellow"/>
              <w:lang w:eastAsia="zh-CN"/>
              <w:rPrChange w:id="176" w:author="cmcc-1" w:date="2023-01-15T20:48:00Z">
                <w:rPr>
                  <w:lang w:eastAsia="zh-CN"/>
                </w:rPr>
              </w:rPrChange>
            </w:rPr>
            <w:delText>al</w:delText>
          </w:r>
        </w:del>
      </w:ins>
      <w:ins w:id="177" w:author="Hyunsook (LGE)" w:date="2023-01-06T17:06:00Z">
        <w:del w:id="178" w:author="Huawei-Zr03" w:date="2023-01-16T16:14:00Z">
          <w:r w:rsidRPr="00F72D5F" w:rsidDel="00393B73">
            <w:rPr>
              <w:highlight w:val="yellow"/>
              <w:lang w:eastAsia="zh-CN"/>
              <w:rPrChange w:id="179" w:author="cmcc-1" w:date="2023-01-15T20:48:00Z">
                <w:rPr>
                  <w:lang w:eastAsia="zh-CN"/>
                </w:rPr>
              </w:rPrChange>
            </w:rPr>
            <w:delText xml:space="preserve"> configuration and/or the</w:delText>
          </w:r>
        </w:del>
      </w:ins>
      <w:ins w:id="180" w:author="Hyunsook (LGE)" w:date="2023-01-06T17:07:00Z">
        <w:del w:id="181" w:author="Huawei-Zr03" w:date="2023-01-16T16:14:00Z">
          <w:r w:rsidRPr="00F72D5F" w:rsidDel="00393B73">
            <w:rPr>
              <w:highlight w:val="yellow"/>
              <w:lang w:eastAsia="zh-CN"/>
              <w:rPrChange w:id="182" w:author="cmcc-1" w:date="2023-01-15T20:48:00Z">
                <w:rPr>
                  <w:lang w:eastAsia="zh-CN"/>
                </w:rPr>
              </w:rPrChange>
            </w:rPr>
            <w:delText xml:space="preserve"> </w:delText>
          </w:r>
        </w:del>
      </w:ins>
      <w:ins w:id="183" w:author="Hyunsook (LGE)" w:date="2023-01-06T17:04:00Z">
        <w:del w:id="184" w:author="Huawei-Zr03" w:date="2023-01-16T16:14:00Z">
          <w:r w:rsidRPr="00F72D5F" w:rsidDel="00393B73">
            <w:rPr>
              <w:highlight w:val="yellow"/>
              <w:lang w:eastAsia="zh-CN"/>
              <w:rPrChange w:id="185" w:author="cmcc-1" w:date="2023-01-15T20:48:00Z">
                <w:rPr>
                  <w:lang w:eastAsia="zh-CN"/>
                </w:rPr>
              </w:rPrChange>
            </w:rPr>
            <w:delText>provision</w:delText>
          </w:r>
        </w:del>
      </w:ins>
      <w:ins w:id="186" w:author="Hyunsook (LGE)" w:date="2023-01-06T17:08:00Z">
        <w:del w:id="187" w:author="Huawei-Zr03" w:date="2023-01-16T16:14:00Z">
          <w:r w:rsidRPr="00F72D5F" w:rsidDel="00393B73">
            <w:rPr>
              <w:highlight w:val="yellow"/>
              <w:lang w:eastAsia="zh-CN"/>
              <w:rPrChange w:id="188" w:author="cmcc-1" w:date="2023-01-15T20:48:00Z">
                <w:rPr>
                  <w:lang w:eastAsia="zh-CN"/>
                </w:rPr>
              </w:rPrChange>
            </w:rPr>
            <w:delText xml:space="preserve"> </w:delText>
          </w:r>
        </w:del>
      </w:ins>
      <w:ins w:id="189" w:author="Ericsson User2" w:date="2023-01-16T11:59:00Z">
        <w:del w:id="190" w:author="Huawei-Zr03" w:date="2023-01-16T16:14:00Z">
          <w:r w:rsidR="006904FF" w:rsidDel="00393B73">
            <w:rPr>
              <w:highlight w:val="yellow"/>
              <w:lang w:eastAsia="zh-CN"/>
            </w:rPr>
            <w:delText xml:space="preserve">subscribed LADN </w:delText>
          </w:r>
        </w:del>
      </w:ins>
      <w:ins w:id="191" w:author="cmcc-1" w:date="2023-01-15T20:48:00Z">
        <w:del w:id="192" w:author="Huawei-Zr03" w:date="2023-01-16T16:14:00Z">
          <w:r w:rsidRPr="00F72D5F" w:rsidDel="00393B73">
            <w:rPr>
              <w:rFonts w:eastAsia="SimSun"/>
              <w:highlight w:val="yellow"/>
              <w:lang w:eastAsia="zh-CN"/>
              <w:rPrChange w:id="193" w:author="cmcc-1" w:date="2023-01-15T20:48:00Z">
                <w:rPr>
                  <w:rFonts w:eastAsia="SimSun"/>
                  <w:lang w:eastAsia="zh-CN"/>
                </w:rPr>
              </w:rPrChange>
            </w:rPr>
            <w:delText xml:space="preserve">service area </w:delText>
          </w:r>
        </w:del>
      </w:ins>
      <w:ins w:id="194" w:author="Ericsson User2" w:date="2023-01-16T12:07:00Z">
        <w:del w:id="195" w:author="Huawei-Zr03" w:date="2023-01-16T16:14:00Z">
          <w:r w:rsidR="006904FF" w:rsidDel="00393B73">
            <w:rPr>
              <w:rFonts w:eastAsia="SimSun"/>
              <w:highlight w:val="yellow"/>
              <w:lang w:eastAsia="zh-CN"/>
            </w:rPr>
            <w:delText xml:space="preserve">received </w:delText>
          </w:r>
        </w:del>
      </w:ins>
      <w:ins w:id="196" w:author="cmcc-1" w:date="2023-01-15T20:48:00Z">
        <w:del w:id="197" w:author="Huawei-Zr03" w:date="2023-01-16T16:14:00Z">
          <w:r w:rsidRPr="00F72D5F" w:rsidDel="00393B73">
            <w:rPr>
              <w:rFonts w:eastAsia="SimSun"/>
              <w:highlight w:val="yellow"/>
              <w:lang w:eastAsia="zh-CN"/>
              <w:rPrChange w:id="198" w:author="cmcc-1" w:date="2023-01-15T20:48:00Z">
                <w:rPr>
                  <w:rFonts w:eastAsia="SimSun"/>
                  <w:lang w:eastAsia="zh-CN"/>
                </w:rPr>
              </w:rPrChange>
            </w:rPr>
            <w:delText xml:space="preserve">from </w:delText>
          </w:r>
        </w:del>
      </w:ins>
      <w:ins w:id="199" w:author="Ericsson User2" w:date="2023-01-16T12:07:00Z">
        <w:del w:id="200" w:author="Huawei-Zr03" w:date="2023-01-16T16:14:00Z">
          <w:r w:rsidR="006904FF" w:rsidDel="00393B73">
            <w:rPr>
              <w:rFonts w:eastAsia="SimSun"/>
              <w:highlight w:val="yellow"/>
              <w:lang w:eastAsia="zh-CN"/>
            </w:rPr>
            <w:delText>UDM</w:delText>
          </w:r>
        </w:del>
      </w:ins>
      <w:ins w:id="201" w:author="Hyunsook (LGE)" w:date="2023-01-06T17:08:00Z">
        <w:del w:id="202" w:author="Huawei-Zr03" w:date="2023-01-16T16:14:00Z">
          <w:r w:rsidRPr="00F72D5F" w:rsidDel="00393B73">
            <w:rPr>
              <w:highlight w:val="yellow"/>
              <w:lang w:eastAsia="zh-CN"/>
              <w:rPrChange w:id="203" w:author="cmcc-1" w:date="2023-01-15T20:48:00Z">
                <w:rPr>
                  <w:lang w:eastAsia="zh-CN"/>
                </w:rPr>
              </w:rPrChange>
            </w:rPr>
            <w:delText xml:space="preserve">as part of </w:delText>
          </w:r>
        </w:del>
      </w:ins>
      <w:ins w:id="204" w:author="Hyunsook (LGE)" w:date="2023-01-06T17:09:00Z">
        <w:del w:id="205" w:author="Huawei-Zr03" w:date="2023-01-16T16:14:00Z">
          <w:r w:rsidRPr="00F72D5F" w:rsidDel="00393B73">
            <w:rPr>
              <w:highlight w:val="yellow"/>
              <w:lang w:eastAsia="zh-CN"/>
              <w:rPrChange w:id="206" w:author="cmcc-1" w:date="2023-01-15T20:48:00Z">
                <w:rPr>
                  <w:lang w:eastAsia="zh-CN"/>
                </w:rPr>
              </w:rPrChange>
            </w:rPr>
            <w:delText>the</w:delText>
          </w:r>
        </w:del>
      </w:ins>
      <w:ins w:id="207" w:author="Hyunsook (LGE)" w:date="2023-01-06T17:08:00Z">
        <w:del w:id="208" w:author="Huawei-Zr03" w:date="2023-01-16T16:14:00Z">
          <w:r w:rsidRPr="00F72D5F" w:rsidDel="00393B73">
            <w:rPr>
              <w:highlight w:val="yellow"/>
              <w:lang w:eastAsia="zh-CN"/>
              <w:rPrChange w:id="209" w:author="cmcc-1" w:date="2023-01-15T20:48:00Z">
                <w:rPr>
                  <w:lang w:eastAsia="zh-CN"/>
                </w:rPr>
              </w:rPrChange>
            </w:rPr>
            <w:delText xml:space="preserve"> </w:delText>
          </w:r>
        </w:del>
      </w:ins>
      <w:ins w:id="210" w:author="Hyunsook (LGE)" w:date="2023-01-06T17:09:00Z">
        <w:del w:id="211" w:author="Huawei-Zr03" w:date="2023-01-16T16:14:00Z">
          <w:r w:rsidRPr="00F72D5F" w:rsidDel="00393B73">
            <w:rPr>
              <w:highlight w:val="yellow"/>
              <w:lang w:eastAsia="zh-CN"/>
              <w:rPrChange w:id="212" w:author="cmcc-1" w:date="2023-01-15T20:48:00Z">
                <w:rPr>
                  <w:lang w:eastAsia="zh-CN"/>
                </w:rPr>
              </w:rPrChange>
            </w:rPr>
            <w:delText>subscription</w:delText>
          </w:r>
        </w:del>
      </w:ins>
      <w:ins w:id="213" w:author="Hyunsook (LGE)" w:date="2023-01-06T17:08:00Z">
        <w:del w:id="214" w:author="Huawei-Zr03" w:date="2023-01-16T16:14:00Z">
          <w:r w:rsidRPr="00F72D5F" w:rsidDel="00393B73">
            <w:rPr>
              <w:highlight w:val="yellow"/>
              <w:lang w:eastAsia="zh-CN"/>
              <w:rPrChange w:id="215" w:author="cmcc-1" w:date="2023-01-15T20:48:00Z">
                <w:rPr>
                  <w:lang w:eastAsia="zh-CN"/>
                </w:rPr>
              </w:rPrChange>
            </w:rPr>
            <w:delText xml:space="preserve"> </w:delText>
          </w:r>
        </w:del>
      </w:ins>
      <w:ins w:id="216" w:author="Hyunsook (LGE)" w:date="2023-01-06T17:09:00Z">
        <w:del w:id="217" w:author="Huawei-Zr03" w:date="2023-01-16T16:14:00Z">
          <w:r w:rsidRPr="00F72D5F" w:rsidDel="00393B73">
            <w:rPr>
              <w:highlight w:val="yellow"/>
              <w:lang w:eastAsia="zh-CN"/>
              <w:rPrChange w:id="218" w:author="cmcc-1" w:date="2023-01-15T20:48:00Z">
                <w:rPr>
                  <w:lang w:eastAsia="zh-CN"/>
                </w:rPr>
              </w:rPrChange>
            </w:rPr>
            <w:delText>data for the association between LADN DNN and S-N</w:delText>
          </w:r>
        </w:del>
      </w:ins>
      <w:ins w:id="219" w:author="Hyunsook (LGE)" w:date="2023-01-06T17:15:00Z">
        <w:del w:id="220" w:author="Huawei-Zr03" w:date="2023-01-16T16:14:00Z">
          <w:r w:rsidRPr="00F72D5F" w:rsidDel="00393B73">
            <w:rPr>
              <w:highlight w:val="yellow"/>
              <w:lang w:eastAsia="zh-CN"/>
              <w:rPrChange w:id="221" w:author="cmcc-1" w:date="2023-01-15T20:48:00Z">
                <w:rPr>
                  <w:lang w:eastAsia="zh-CN"/>
                </w:rPr>
              </w:rPrChange>
            </w:rPr>
            <w:delText>SS</w:delText>
          </w:r>
        </w:del>
      </w:ins>
      <w:ins w:id="222" w:author="Hyunsook (LGE)" w:date="2023-01-06T17:09:00Z">
        <w:del w:id="223" w:author="Huawei-Zr03" w:date="2023-01-16T16:14:00Z">
          <w:r w:rsidRPr="00F72D5F" w:rsidDel="00393B73">
            <w:rPr>
              <w:highlight w:val="yellow"/>
              <w:lang w:eastAsia="zh-CN"/>
              <w:rPrChange w:id="224" w:author="cmcc-1" w:date="2023-01-15T20:48:00Z">
                <w:rPr>
                  <w:lang w:eastAsia="zh-CN"/>
                </w:rPr>
              </w:rPrChange>
            </w:rPr>
            <w:delText>AI</w:delText>
          </w:r>
        </w:del>
      </w:ins>
      <w:ins w:id="225" w:author="cmcc-1" w:date="2023-01-15T20:48:00Z">
        <w:del w:id="226" w:author="Huawei-Zr03" w:date="2023-01-16T16:14:00Z">
          <w:r w:rsidRPr="00F72D5F" w:rsidDel="00393B73">
            <w:rPr>
              <w:rFonts w:eastAsia="SimSun"/>
              <w:highlight w:val="yellow"/>
              <w:lang w:eastAsia="zh-CN"/>
              <w:rPrChange w:id="227" w:author="cmcc-1" w:date="2023-01-15T20:48:00Z">
                <w:rPr>
                  <w:rFonts w:eastAsia="SimSun"/>
                  <w:lang w:eastAsia="zh-CN"/>
                </w:rPr>
              </w:rPrChange>
            </w:rPr>
            <w:delText>5G VN group</w:delText>
          </w:r>
        </w:del>
      </w:ins>
      <w:ins w:id="228" w:author="Hyunsook (LGE)" w:date="2023-01-06T17:09:00Z">
        <w:del w:id="229" w:author="Huawei-Zr03" w:date="2023-01-16T16:14:00Z">
          <w:r w:rsidRPr="00F72D5F" w:rsidDel="00393B73">
            <w:rPr>
              <w:highlight w:val="yellow"/>
              <w:lang w:eastAsia="zh-CN"/>
              <w:rPrChange w:id="230" w:author="cmcc-1" w:date="2023-01-15T20:48:00Z">
                <w:rPr>
                  <w:lang w:eastAsia="zh-CN"/>
                </w:rPr>
              </w:rPrChange>
            </w:rPr>
            <w:delText>.</w:delText>
          </w:r>
        </w:del>
      </w:ins>
      <w:ins w:id="231" w:author="Hyunsook (LGE)" w:date="2023-01-06T17:04:00Z">
        <w:del w:id="232" w:author="Huawei-Zr03" w:date="2023-01-16T16:14:00Z">
          <w:r w:rsidR="00ED7027" w:rsidDel="00393B73">
            <w:rPr>
              <w:lang w:eastAsia="zh-CN"/>
            </w:rPr>
            <w:delText xml:space="preserve"> </w:delText>
          </w:r>
        </w:del>
      </w:ins>
      <w:commentRangeEnd w:id="71"/>
      <w:r w:rsidR="002565F4">
        <w:rPr>
          <w:rStyle w:val="ab"/>
        </w:rPr>
        <w:commentReference w:id="71"/>
      </w:r>
    </w:p>
    <w:p w14:paraId="1853A2BE" w14:textId="77777777" w:rsidR="00C015DB" w:rsidDel="00393B73" w:rsidRDefault="00F72D5F" w:rsidP="00ED7027">
      <w:pPr>
        <w:pStyle w:val="B1"/>
        <w:rPr>
          <w:ins w:id="233" w:author="cmcc-1" w:date="2023-01-15T20:52:00Z"/>
          <w:del w:id="234" w:author="Huawei-Zr03" w:date="2023-01-16T16:14:00Z"/>
          <w:rFonts w:eastAsia="SimSun"/>
          <w:lang w:eastAsia="zh-CN"/>
        </w:rPr>
      </w:pPr>
      <w:ins w:id="235" w:author="cmcc-1" w:date="2023-01-15T20:52:00Z">
        <w:del w:id="236" w:author="Huawei-Zr03" w:date="2023-01-16T16:14:00Z">
          <w:r w:rsidRPr="00F72D5F" w:rsidDel="00393B73">
            <w:rPr>
              <w:rFonts w:eastAsia="SimSun"/>
              <w:highlight w:val="yellow"/>
              <w:lang w:eastAsia="zh-CN"/>
              <w:rPrChange w:id="237" w:author="cmcc-1" w:date="2023-01-15T20:54:00Z">
                <w:rPr>
                  <w:rFonts w:eastAsia="SimSun"/>
                  <w:lang w:eastAsia="zh-CN"/>
                </w:rPr>
              </w:rPrChange>
            </w:rPr>
            <w:delText>-</w:delText>
          </w:r>
          <w:r w:rsidRPr="00F72D5F" w:rsidDel="00393B73">
            <w:rPr>
              <w:rFonts w:eastAsia="SimSun"/>
              <w:highlight w:val="yellow"/>
              <w:lang w:eastAsia="zh-CN"/>
              <w:rPrChange w:id="238" w:author="cmcc-1" w:date="2023-01-15T20:54:00Z">
                <w:rPr>
                  <w:rFonts w:eastAsia="SimSun"/>
                  <w:lang w:eastAsia="zh-CN"/>
                </w:rPr>
              </w:rPrChange>
            </w:rPr>
            <w:tab/>
            <w:delText>AMF can notify the LADN service area update to UE during r</w:delText>
          </w:r>
        </w:del>
      </w:ins>
      <w:ins w:id="239" w:author="Ericsson User2" w:date="2023-01-16T12:00:00Z">
        <w:del w:id="240" w:author="Huawei-Zr03" w:date="2023-01-16T16:14:00Z">
          <w:r w:rsidR="006904FF" w:rsidDel="00393B73">
            <w:rPr>
              <w:rFonts w:eastAsia="SimSun"/>
              <w:highlight w:val="yellow"/>
              <w:lang w:eastAsia="zh-CN"/>
            </w:rPr>
            <w:delText>R</w:delText>
          </w:r>
        </w:del>
      </w:ins>
      <w:ins w:id="241" w:author="cmcc-1" w:date="2023-01-15T20:52:00Z">
        <w:del w:id="242" w:author="Huawei-Zr03" w:date="2023-01-16T16:14:00Z">
          <w:r w:rsidRPr="00F72D5F" w:rsidDel="00393B73">
            <w:rPr>
              <w:rFonts w:eastAsia="SimSun"/>
              <w:highlight w:val="yellow"/>
              <w:lang w:eastAsia="zh-CN"/>
              <w:rPrChange w:id="243" w:author="cmcc-1" w:date="2023-01-15T20:54:00Z">
                <w:rPr>
                  <w:rFonts w:eastAsia="SimSun"/>
                  <w:lang w:eastAsia="zh-CN"/>
                </w:rPr>
              </w:rPrChange>
            </w:rPr>
            <w:delText>egistration procedure, PDU session establishment response or UE configuration update</w:delText>
          </w:r>
        </w:del>
      </w:ins>
      <w:ins w:id="244" w:author="Ericsson User2" w:date="2023-01-16T12:07:00Z">
        <w:del w:id="245" w:author="Huawei-Zr03" w:date="2023-01-16T16:14:00Z">
          <w:r w:rsidR="006904FF" w:rsidDel="00393B73">
            <w:rPr>
              <w:rFonts w:eastAsia="SimSun"/>
              <w:highlight w:val="yellow"/>
              <w:lang w:eastAsia="zh-CN"/>
            </w:rPr>
            <w:delText xml:space="preserve"> procedure</w:delText>
          </w:r>
        </w:del>
      </w:ins>
      <w:ins w:id="246" w:author="cmcc-1" w:date="2023-01-15T20:52:00Z">
        <w:del w:id="247" w:author="Huawei-Zr03" w:date="2023-01-16T16:14:00Z">
          <w:r w:rsidRPr="00F72D5F" w:rsidDel="00393B73">
            <w:rPr>
              <w:rFonts w:eastAsia="SimSun"/>
              <w:highlight w:val="yellow"/>
              <w:lang w:eastAsia="zh-CN"/>
              <w:rPrChange w:id="248" w:author="cmcc-1" w:date="2023-01-15T20:54:00Z">
                <w:rPr>
                  <w:rFonts w:eastAsia="SimSun"/>
                  <w:lang w:eastAsia="zh-CN"/>
                </w:rPr>
              </w:rPrChange>
            </w:rPr>
            <w:delText>.</w:delText>
          </w:r>
        </w:del>
      </w:ins>
    </w:p>
    <w:p w14:paraId="5B970885" w14:textId="77777777" w:rsidR="00972637" w:rsidDel="00855626" w:rsidRDefault="00972637" w:rsidP="00ED7027">
      <w:pPr>
        <w:pStyle w:val="B1"/>
        <w:rPr>
          <w:del w:id="249" w:author="Hyunsook (LGE)" w:date="2023-01-06T17:15:00Z"/>
          <w:lang w:eastAsia="ko-KR"/>
        </w:rPr>
      </w:pPr>
      <w:ins w:id="250" w:author="Hyunsook (LGE)" w:date="2023-01-06T17:12:00Z">
        <w:r>
          <w:t>-</w:t>
        </w:r>
        <w:r>
          <w:tab/>
        </w:r>
      </w:ins>
      <w:ins w:id="251" w:author="Huawei-Zr03" w:date="2023-01-16T16:14:00Z">
        <w:r w:rsidR="00393B73">
          <w:t xml:space="preserve">If </w:t>
        </w:r>
        <w:r w:rsidR="00393B73" w:rsidRPr="009C07C4">
          <w:t>UE indicates the support of LADN per DNN and S-NSSAI</w:t>
        </w:r>
        <w:r w:rsidR="00393B73">
          <w:t xml:space="preserve"> t</w:t>
        </w:r>
      </w:ins>
      <w:ins w:id="252" w:author="Hyunsook (LGE)" w:date="2023-01-06T17:12:00Z">
        <w:del w:id="253" w:author="Huawei-Zr03" w:date="2023-01-16T16:14:00Z">
          <w:r w:rsidDel="00393B73">
            <w:delText>T</w:delText>
          </w:r>
        </w:del>
        <w:r>
          <w:t>he AMF provide</w:t>
        </w:r>
      </w:ins>
      <w:ins w:id="254" w:author="Hyunsook (LGE)" w:date="2023-01-06T17:50:00Z">
        <w:r w:rsidR="001C67CD">
          <w:t>s</w:t>
        </w:r>
      </w:ins>
      <w:ins w:id="255" w:author="Hyunsook (LGE)" w:date="2023-01-06T17:25:00Z">
        <w:r w:rsidR="00BA3B7A">
          <w:t xml:space="preserve"> the</w:t>
        </w:r>
      </w:ins>
      <w:ins w:id="256" w:author="Hyunsook (LGE)" w:date="2023-01-06T17:12:00Z">
        <w:r>
          <w:t xml:space="preserve"> </w:t>
        </w:r>
      </w:ins>
      <w:ins w:id="257" w:author="Hyunsook (LGE)" w:date="2023-01-06T17:19:00Z">
        <w:r w:rsidR="00855626" w:rsidRPr="00855626">
          <w:rPr>
            <w:lang w:eastAsia="ko-KR"/>
          </w:rPr>
          <w:t xml:space="preserve">LADN Service Area Information </w:t>
        </w:r>
      </w:ins>
      <w:ins w:id="258" w:author="Hyunsook (LGE)" w:date="2023-01-06T17:14:00Z">
        <w:r>
          <w:rPr>
            <w:lang w:eastAsia="ko-KR"/>
          </w:rPr>
          <w:t>per</w:t>
        </w:r>
        <w:r w:rsidRPr="001B7C50">
          <w:rPr>
            <w:lang w:eastAsia="ko-KR"/>
          </w:rPr>
          <w:t xml:space="preserve"> LADN DNN</w:t>
        </w:r>
      </w:ins>
      <w:ins w:id="259" w:author="Hyunsook (LGE)" w:date="2023-01-06T17:15:00Z">
        <w:r w:rsidR="005F0632">
          <w:rPr>
            <w:lang w:eastAsia="ko-KR"/>
          </w:rPr>
          <w:t xml:space="preserve"> </w:t>
        </w:r>
        <w:r w:rsidR="005F0632">
          <w:rPr>
            <w:rFonts w:hint="eastAsia"/>
            <w:lang w:eastAsia="ko-KR"/>
          </w:rPr>
          <w:t>and S-NSSAI</w:t>
        </w:r>
      </w:ins>
      <w:ins w:id="260" w:author="Hyunsook (LGE)" w:date="2023-01-07T14:02:00Z">
        <w:r w:rsidR="00F75F18">
          <w:rPr>
            <w:lang w:eastAsia="ko-KR"/>
          </w:rPr>
          <w:t xml:space="preserve"> to the UE</w:t>
        </w:r>
      </w:ins>
      <w:ins w:id="261" w:author="Hyunsook (LGE)" w:date="2023-01-06T17:21:00Z">
        <w:r w:rsidR="00855626">
          <w:rPr>
            <w:lang w:eastAsia="ko-KR"/>
          </w:rPr>
          <w:t>.</w:t>
        </w:r>
      </w:ins>
    </w:p>
    <w:p w14:paraId="4C2ECAAE" w14:textId="77777777" w:rsidR="00393B73" w:rsidRPr="007062D3" w:rsidRDefault="00393B73" w:rsidP="00393B73">
      <w:pPr>
        <w:pStyle w:val="B2"/>
        <w:rPr>
          <w:ins w:id="262" w:author="Huawei-Zr03" w:date="2023-01-16T16:15:00Z"/>
          <w:rFonts w:eastAsia="맑은 고딕"/>
        </w:rPr>
      </w:pPr>
      <w:ins w:id="263" w:author="Huawei-Zr03" w:date="2023-01-16T16:15:00Z">
        <w:r w:rsidRPr="001B7C50">
          <w:rPr>
            <w:rFonts w:eastAsia="MS Mincho"/>
          </w:rPr>
          <w:t>-</w:t>
        </w:r>
        <w:r w:rsidRPr="001B7C50">
          <w:rPr>
            <w:rFonts w:eastAsia="MS Mincho"/>
          </w:rPr>
          <w:tab/>
        </w:r>
        <w:r>
          <w:rPr>
            <w:rFonts w:eastAsia="MS Mincho"/>
          </w:rPr>
          <w:t xml:space="preserve">The </w:t>
        </w:r>
        <w:r>
          <w:rPr>
            <w:lang w:eastAsia="ko-KR"/>
          </w:rPr>
          <w:t xml:space="preserve">AMF additionally provides an </w:t>
        </w:r>
        <w:r>
          <w:rPr>
            <w:rFonts w:hint="eastAsia"/>
            <w:lang w:eastAsia="zh-CN"/>
          </w:rPr>
          <w:t>S-NSSAI</w:t>
        </w:r>
        <w:r>
          <w:rPr>
            <w:lang w:eastAsia="ko-KR"/>
          </w:rPr>
          <w:t xml:space="preserve"> as part of the LADN Information when sending the LADN Information to UE </w:t>
        </w:r>
        <w:r w:rsidRPr="001B7C50">
          <w:rPr>
            <w:lang w:eastAsia="ko-KR"/>
          </w:rPr>
          <w:t xml:space="preserve">during the Registration procedure or UE </w:t>
        </w:r>
        <w:r w:rsidRPr="001B7C50">
          <w:rPr>
            <w:lang w:eastAsia="zh-CN"/>
          </w:rPr>
          <w:t>C</w:t>
        </w:r>
        <w:r w:rsidRPr="001B7C50">
          <w:rPr>
            <w:lang w:eastAsia="ko-KR"/>
          </w:rPr>
          <w:t>onfiguration Update procedure</w:t>
        </w:r>
        <w:r>
          <w:rPr>
            <w:lang w:eastAsia="ko-KR"/>
          </w:rPr>
          <w:t>.</w:t>
        </w:r>
        <w:r w:rsidRPr="00945758">
          <w:rPr>
            <w:lang w:eastAsia="ko-KR"/>
          </w:rPr>
          <w:t xml:space="preserve"> </w:t>
        </w:r>
        <w:r>
          <w:rPr>
            <w:lang w:eastAsia="ko-KR"/>
          </w:rPr>
          <w:t xml:space="preserve">The S-NSSAI in LADN Information is set to the </w:t>
        </w:r>
        <w:r w:rsidRPr="00140E21">
          <w:rPr>
            <w:rFonts w:eastAsia="맑은 고딕"/>
          </w:rPr>
          <w:t>S-NSSAI</w:t>
        </w:r>
        <w:r>
          <w:rPr>
            <w:rFonts w:eastAsia="맑은 고딕"/>
          </w:rPr>
          <w:t xml:space="preserve"> of</w:t>
        </w:r>
        <w:r>
          <w:rPr>
            <w:lang w:eastAsia="ko-KR"/>
          </w:rPr>
          <w:t xml:space="preserve"> </w:t>
        </w:r>
        <w:r w:rsidRPr="00BE31D6">
          <w:rPr>
            <w:lang w:eastAsia="ko-KR"/>
          </w:rPr>
          <w:t>S-NSSAI level subscription data</w:t>
        </w:r>
        <w:r>
          <w:rPr>
            <w:lang w:eastAsia="ko-KR"/>
          </w:rPr>
          <w:t xml:space="preserve"> (e.g. </w:t>
        </w:r>
        <w:r w:rsidRPr="00BE31D6">
          <w:rPr>
            <w:lang w:eastAsia="ko-KR"/>
          </w:rPr>
          <w:t>SMF Selection</w:t>
        </w:r>
        <w:r w:rsidRPr="00BE31D6">
          <w:rPr>
            <w:rFonts w:ascii="Arial" w:eastAsia="SimSun" w:hAnsi="Arial"/>
            <w:sz w:val="18"/>
            <w:lang w:eastAsia="zh-CN"/>
          </w:rPr>
          <w:t xml:space="preserve"> </w:t>
        </w:r>
        <w:r w:rsidRPr="00BE31D6">
          <w:rPr>
            <w:lang w:eastAsia="ko-KR"/>
          </w:rPr>
          <w:t>Subscription data</w:t>
        </w:r>
        <w:r>
          <w:rPr>
            <w:lang w:eastAsia="ko-KR"/>
          </w:rPr>
          <w:t xml:space="preserve">) received from UDM if the </w:t>
        </w:r>
        <w:r>
          <w:rPr>
            <w:rFonts w:hint="eastAsia"/>
            <w:lang w:eastAsia="zh-CN"/>
          </w:rPr>
          <w:t>LADN</w:t>
        </w:r>
        <w:r>
          <w:rPr>
            <w:lang w:eastAsia="ko-KR"/>
          </w:rPr>
          <w:t xml:space="preserve"> DNN in the LADN Information is present in the subscribed DNN list of the </w:t>
        </w:r>
        <w:r w:rsidRPr="00BE31D6">
          <w:rPr>
            <w:lang w:eastAsia="ko-KR"/>
          </w:rPr>
          <w:t>S-NSSAI level subscription data</w:t>
        </w:r>
        <w:r>
          <w:rPr>
            <w:lang w:eastAsia="ko-KR"/>
          </w:rPr>
          <w:t>.</w:t>
        </w:r>
      </w:ins>
    </w:p>
    <w:p w14:paraId="3A22526C" w14:textId="77777777" w:rsidR="00855626" w:rsidRDefault="00855626" w:rsidP="00ED7027">
      <w:pPr>
        <w:pStyle w:val="B1"/>
        <w:rPr>
          <w:ins w:id="264" w:author="Hyunsook (LGE)" w:date="2023-01-06T17:23:00Z"/>
          <w:lang w:eastAsia="ko-KR"/>
        </w:rPr>
      </w:pPr>
      <w:ins w:id="265" w:author="Hyunsook (LGE)" w:date="2023-01-06T17:21:00Z">
        <w:r>
          <w:rPr>
            <w:lang w:eastAsia="ko-KR"/>
          </w:rPr>
          <w:t xml:space="preserve">- </w:t>
        </w:r>
        <w:r>
          <w:rPr>
            <w:lang w:eastAsia="ko-KR"/>
          </w:rPr>
          <w:tab/>
          <w:t>The AMF enforce</w:t>
        </w:r>
      </w:ins>
      <w:ins w:id="266" w:author="Hyunsook (LGE)" w:date="2023-01-06T17:25:00Z">
        <w:r w:rsidR="00BA3B7A">
          <w:rPr>
            <w:lang w:eastAsia="ko-KR"/>
          </w:rPr>
          <w:t>s</w:t>
        </w:r>
      </w:ins>
      <w:ins w:id="267" w:author="Hyunsook (LGE)" w:date="2023-01-06T17:21:00Z">
        <w:r>
          <w:rPr>
            <w:lang w:eastAsia="ko-KR"/>
          </w:rPr>
          <w:t xml:space="preserve"> </w:t>
        </w:r>
      </w:ins>
      <w:ins w:id="268" w:author="Hyunsook (LGE)" w:date="2023-01-06T17:25:00Z">
        <w:r w:rsidR="00BA3B7A">
          <w:rPr>
            <w:lang w:eastAsia="ko-KR"/>
          </w:rPr>
          <w:t xml:space="preserve">the </w:t>
        </w:r>
      </w:ins>
      <w:ins w:id="269" w:author="Hyunsook (LGE)" w:date="2023-01-06T17:21:00Z">
        <w:r w:rsidRPr="00855626">
          <w:rPr>
            <w:lang w:eastAsia="ko-KR"/>
          </w:rPr>
          <w:t>LADN Service Area</w:t>
        </w:r>
      </w:ins>
      <w:ins w:id="270" w:author="Hyunsook (LGE)" w:date="2023-01-06T17:22:00Z">
        <w:r>
          <w:rPr>
            <w:lang w:eastAsia="ko-KR"/>
          </w:rPr>
          <w:t xml:space="preserve"> per</w:t>
        </w:r>
        <w:r w:rsidRPr="001B7C50">
          <w:rPr>
            <w:lang w:eastAsia="ko-KR"/>
          </w:rPr>
          <w:t xml:space="preserve"> LADN DNN</w:t>
        </w:r>
        <w:r>
          <w:rPr>
            <w:lang w:eastAsia="ko-KR"/>
          </w:rPr>
          <w:t xml:space="preserve"> </w:t>
        </w:r>
        <w:r>
          <w:rPr>
            <w:rFonts w:hint="eastAsia"/>
            <w:lang w:eastAsia="ko-KR"/>
          </w:rPr>
          <w:t>and S-NSSAI</w:t>
        </w:r>
      </w:ins>
      <w:ins w:id="271" w:author="Ericsson User2" w:date="2023-01-16T12:08:00Z">
        <w:r w:rsidR="006904FF">
          <w:rPr>
            <w:lang w:eastAsia="ko-KR"/>
          </w:rPr>
          <w:t xml:space="preserve"> in the same way as is described in clause 5.6.5 with the difference that the LADN service area is defined per DNN and S-NSSAI</w:t>
        </w:r>
      </w:ins>
      <w:ins w:id="272" w:author="Hyunsook (LGE)" w:date="2023-01-06T17:22:00Z">
        <w:r>
          <w:rPr>
            <w:lang w:eastAsia="ko-KR"/>
          </w:rPr>
          <w:t>.</w:t>
        </w:r>
      </w:ins>
    </w:p>
    <w:p w14:paraId="51C0D193" w14:textId="77777777" w:rsidR="00972637" w:rsidRDefault="00855626" w:rsidP="00ED7027">
      <w:pPr>
        <w:pStyle w:val="B1"/>
        <w:rPr>
          <w:lang w:eastAsia="ko-KR"/>
        </w:rPr>
      </w:pPr>
      <w:ins w:id="273" w:author="Hyunsook (LGE)" w:date="2023-01-06T17:23:00Z">
        <w:r>
          <w:rPr>
            <w:lang w:eastAsia="ko-KR"/>
          </w:rPr>
          <w:t>-</w:t>
        </w:r>
        <w:r>
          <w:rPr>
            <w:lang w:eastAsia="ko-KR"/>
          </w:rPr>
          <w:tab/>
          <w:t xml:space="preserve">The UE </w:t>
        </w:r>
      </w:ins>
      <w:ins w:id="274" w:author="Hyunsook (LGE)" w:date="2023-01-06T17:24:00Z">
        <w:r>
          <w:rPr>
            <w:lang w:eastAsia="ko-KR"/>
          </w:rPr>
          <w:t>enforce</w:t>
        </w:r>
      </w:ins>
      <w:ins w:id="275" w:author="Hyunsook (LGE)" w:date="2023-01-06T17:25:00Z">
        <w:r w:rsidR="00BA3B7A">
          <w:rPr>
            <w:lang w:eastAsia="ko-KR"/>
          </w:rPr>
          <w:t>s</w:t>
        </w:r>
      </w:ins>
      <w:ins w:id="276" w:author="Hyunsook (LGE)" w:date="2023-01-06T17:24:00Z">
        <w:r>
          <w:rPr>
            <w:lang w:eastAsia="ko-KR"/>
          </w:rPr>
          <w:t xml:space="preserve"> </w:t>
        </w:r>
      </w:ins>
      <w:ins w:id="277" w:author="Hyunsook (LGE)" w:date="2023-01-06T17:25:00Z">
        <w:r w:rsidR="00BA3B7A">
          <w:rPr>
            <w:lang w:eastAsia="ko-KR"/>
          </w:rPr>
          <w:t xml:space="preserve">the </w:t>
        </w:r>
      </w:ins>
      <w:ins w:id="278" w:author="Hyunsook (LGE)" w:date="2023-01-06T17:23:00Z">
        <w:r w:rsidRPr="00855626">
          <w:rPr>
            <w:lang w:eastAsia="ko-KR"/>
          </w:rPr>
          <w:t xml:space="preserve">LADN Service Area </w:t>
        </w:r>
        <w:r>
          <w:rPr>
            <w:lang w:eastAsia="zh-CN"/>
          </w:rPr>
          <w:t>per LADN DNN and S-NSSAI</w:t>
        </w:r>
      </w:ins>
      <w:ins w:id="279" w:author="Hyunsook (LGE)" w:date="2023-01-06T17:26:00Z">
        <w:r w:rsidR="00BA3B7A">
          <w:rPr>
            <w:lang w:eastAsia="zh-CN"/>
          </w:rPr>
          <w:t>,</w:t>
        </w:r>
      </w:ins>
      <w:ins w:id="280" w:author="Hyunsook (LGE)" w:date="2023-01-06T17:24:00Z">
        <w:r w:rsidR="00BA3B7A">
          <w:rPr>
            <w:lang w:eastAsia="zh-CN"/>
          </w:rPr>
          <w:t xml:space="preserve"> if </w:t>
        </w:r>
        <w:proofErr w:type="spellStart"/>
        <w:r>
          <w:rPr>
            <w:lang w:eastAsia="zh-CN"/>
          </w:rPr>
          <w:t>recived</w:t>
        </w:r>
        <w:proofErr w:type="spellEnd"/>
        <w:r>
          <w:rPr>
            <w:lang w:eastAsia="zh-CN"/>
          </w:rPr>
          <w:t xml:space="preserve"> </w:t>
        </w:r>
      </w:ins>
      <w:ins w:id="281" w:author="Hyunsook (LGE)" w:date="2023-01-06T17:25:00Z">
        <w:r w:rsidR="00BA3B7A">
          <w:rPr>
            <w:lang w:eastAsia="zh-CN"/>
          </w:rPr>
          <w:t xml:space="preserve">from </w:t>
        </w:r>
      </w:ins>
      <w:ins w:id="282" w:author="Hyunsook (LGE)" w:date="2023-01-06T17:24:00Z">
        <w:r>
          <w:rPr>
            <w:lang w:eastAsia="zh-CN"/>
          </w:rPr>
          <w:t>the</w:t>
        </w:r>
      </w:ins>
      <w:ins w:id="283" w:author="Hyunsook (LGE)" w:date="2023-01-06T17:25:00Z">
        <w:r w:rsidR="00BA3B7A">
          <w:rPr>
            <w:lang w:eastAsia="zh-CN"/>
          </w:rPr>
          <w:t xml:space="preserve"> </w:t>
        </w:r>
        <w:r w:rsidR="00BA3B7A">
          <w:rPr>
            <w:rFonts w:hint="eastAsia"/>
            <w:lang w:eastAsia="ko-KR"/>
          </w:rPr>
          <w:t>AMF</w:t>
        </w:r>
      </w:ins>
      <w:ins w:id="284" w:author="Ericsson User2" w:date="2023-01-16T12:08:00Z">
        <w:r w:rsidR="006904FF">
          <w:rPr>
            <w:lang w:eastAsia="ko-KR"/>
          </w:rPr>
          <w:t>,</w:t>
        </w:r>
        <w:r w:rsidR="006904FF" w:rsidRPr="006904FF">
          <w:rPr>
            <w:lang w:eastAsia="ko-KR"/>
          </w:rPr>
          <w:t xml:space="preserve"> </w:t>
        </w:r>
        <w:r w:rsidR="006904FF">
          <w:rPr>
            <w:lang w:eastAsia="ko-KR"/>
          </w:rPr>
          <w:t>in the same way as is described in clause 5.6.5 with the difference that the LADN service area is defined per DNN and S-NSSAI</w:t>
        </w:r>
      </w:ins>
      <w:ins w:id="285" w:author="Hyunsook (LGE)" w:date="2023-01-06T17:25:00Z">
        <w:r w:rsidR="00BA3B7A">
          <w:rPr>
            <w:rFonts w:hint="eastAsia"/>
            <w:lang w:eastAsia="ko-KR"/>
          </w:rPr>
          <w:t>.</w:t>
        </w:r>
      </w:ins>
    </w:p>
    <w:p w14:paraId="6D34D429" w14:textId="77777777" w:rsidR="00393B73" w:rsidRDefault="00393B73" w:rsidP="00393B73">
      <w:pPr>
        <w:ind w:left="568" w:hanging="284"/>
        <w:rPr>
          <w:ins w:id="286" w:author="Huawei-Zr03" w:date="2023-01-16T16:15:00Z"/>
        </w:rPr>
      </w:pPr>
      <w:ins w:id="287" w:author="Huawei-Zr03" w:date="2023-01-16T16:15:00Z">
        <w:r w:rsidRPr="0060301B">
          <w:rPr>
            <w:rFonts w:eastAsia="Times New Roman"/>
          </w:rPr>
          <w:t>-</w:t>
        </w:r>
        <w:r w:rsidRPr="0060301B">
          <w:rPr>
            <w:rFonts w:eastAsia="Times New Roman"/>
          </w:rPr>
          <w:tab/>
        </w:r>
        <w:r w:rsidRPr="001B7C50">
          <w:t xml:space="preserve">During the subsequent Registration procedure, if the network does not provide LADN Information for a </w:t>
        </w:r>
        <w:r>
          <w:t xml:space="preserve">LADN </w:t>
        </w:r>
        <w:r w:rsidRPr="001B7C50">
          <w:t>DNN</w:t>
        </w:r>
        <w:r>
          <w:t xml:space="preserve"> and S-NSSAI</w:t>
        </w:r>
        <w:r w:rsidRPr="001B7C50">
          <w:t xml:space="preserve">, the UE deletes any LADN Information for that </w:t>
        </w:r>
        <w:r>
          <w:t xml:space="preserve">LADN </w:t>
        </w:r>
        <w:r w:rsidRPr="001B7C50">
          <w:t>DNN</w:t>
        </w:r>
        <w:r>
          <w:t xml:space="preserve"> and S-NSSAI.</w:t>
        </w:r>
      </w:ins>
    </w:p>
    <w:p w14:paraId="1EBC07FB" w14:textId="77777777" w:rsidR="004A7214" w:rsidRPr="00393B73" w:rsidRDefault="004A7214" w:rsidP="004A7214">
      <w:pPr>
        <w:rPr>
          <w:noProof/>
        </w:rPr>
      </w:pPr>
    </w:p>
    <w:p w14:paraId="2E8AEEFE" w14:textId="77777777" w:rsidR="004A7214" w:rsidRDefault="004A7214" w:rsidP="004A7214">
      <w:pPr>
        <w:pStyle w:val="StartEndofChange"/>
        <w:spacing w:after="0"/>
      </w:pPr>
      <w:r>
        <w:rPr>
          <w:rFonts w:hint="eastAsia"/>
        </w:rPr>
        <w:lastRenderedPageBreak/>
        <w:t xml:space="preserve">* </w:t>
      </w:r>
      <w:r>
        <w:t xml:space="preserve">* * * </w:t>
      </w:r>
      <w:r>
        <w:rPr>
          <w:rFonts w:hint="eastAsia"/>
        </w:rPr>
        <w:t xml:space="preserve">Start of </w:t>
      </w:r>
      <w:r>
        <w:t>Next</w:t>
      </w:r>
      <w:r>
        <w:rPr>
          <w:rFonts w:hint="eastAsia"/>
        </w:rPr>
        <w:t xml:space="preserve"> </w:t>
      </w:r>
      <w:r>
        <w:t xml:space="preserve">Change * * * * </w:t>
      </w:r>
    </w:p>
    <w:p w14:paraId="22FF52B4" w14:textId="77777777" w:rsidR="004A7214" w:rsidRDefault="004A7214" w:rsidP="004A7214">
      <w:pPr>
        <w:pStyle w:val="StartEndofChange"/>
        <w:spacing w:before="0"/>
      </w:pPr>
      <w:r>
        <w:t xml:space="preserve"> </w:t>
      </w:r>
      <w:r w:rsidRPr="004A7214">
        <w:rPr>
          <w:highlight w:val="yellow"/>
        </w:rPr>
        <w:t>[service area for general group]</w:t>
      </w:r>
    </w:p>
    <w:p w14:paraId="3814815B" w14:textId="77777777" w:rsidR="004A7214" w:rsidRPr="001B7C50" w:rsidRDefault="004A7214" w:rsidP="004A7214">
      <w:pPr>
        <w:pStyle w:val="2"/>
        <w:rPr>
          <w:lang w:eastAsia="ko-KR"/>
        </w:rPr>
      </w:pPr>
      <w:r w:rsidRPr="001B7C50">
        <w:t>5.20</w:t>
      </w:r>
      <w:r w:rsidRPr="001B7C50">
        <w:tab/>
      </w:r>
      <w:r w:rsidRPr="001B7C50">
        <w:rPr>
          <w:lang w:eastAsia="ko-KR"/>
        </w:rPr>
        <w:t>External Exposure of Network Capability</w:t>
      </w:r>
    </w:p>
    <w:p w14:paraId="05B36238" w14:textId="77777777" w:rsidR="004A7214" w:rsidRPr="001B7C50" w:rsidRDefault="004A7214" w:rsidP="004A7214">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4DCBAFDF" w14:textId="77777777" w:rsidR="004A7214" w:rsidRPr="001B7C50" w:rsidRDefault="004A7214" w:rsidP="004A7214">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1A26DA53" w14:textId="3B1D3464" w:rsidR="004A7214" w:rsidRPr="001B7C50" w:rsidRDefault="004A7214" w:rsidP="004A7214">
      <w:pPr>
        <w:rPr>
          <w:lang w:eastAsia="ko-KR"/>
        </w:rPr>
      </w:pPr>
      <w:r w:rsidRPr="001B7C50">
        <w:rPr>
          <w:lang w:eastAsia="ko-KR"/>
        </w:rPr>
        <w:t>Provisioning capability allows an external party to provision the Expected UE Behaviour or the 5G</w:t>
      </w:r>
      <w:ins w:id="288" w:author="Samsungr05" w:date="2023-01-17T10:26:00Z">
        <w:r w:rsidR="002522FF">
          <w:rPr>
            <w:lang w:eastAsia="ko-KR"/>
          </w:rPr>
          <w:t xml:space="preserve"> </w:t>
        </w:r>
      </w:ins>
      <w:del w:id="289" w:author="Samsungr05" w:date="2023-01-17T10:26:00Z">
        <w:r w:rsidRPr="001B7C50" w:rsidDel="002522FF">
          <w:rPr>
            <w:lang w:eastAsia="ko-KR"/>
          </w:rPr>
          <w:delText>-</w:delText>
        </w:r>
      </w:del>
      <w:r w:rsidRPr="001B7C50">
        <w:rPr>
          <w:lang w:eastAsia="ko-KR"/>
        </w:rPr>
        <w:t xml:space="preserve">VN group information </w:t>
      </w:r>
      <w:ins w:id="290" w:author="Hyunsook (LGE)" w:date="2023-01-07T14:19:00Z">
        <w:r>
          <w:rPr>
            <w:lang w:eastAsia="ko-KR"/>
          </w:rPr>
          <w:t xml:space="preserve">or </w:t>
        </w:r>
      </w:ins>
      <w:ins w:id="291" w:author="Ericsson User2" w:date="2023-01-16T12:00:00Z">
        <w:del w:id="292" w:author="Huawei-Zr03" w:date="2023-01-16T16:17:00Z">
          <w:r w:rsidR="006904FF" w:rsidDel="005E5393">
            <w:rPr>
              <w:lang w:eastAsia="ko-KR"/>
            </w:rPr>
            <w:delText xml:space="preserve">LADN </w:delText>
          </w:r>
        </w:del>
      </w:ins>
      <w:ins w:id="293" w:author="Hyunsook (LGE)" w:date="2023-01-07T14:19:00Z">
        <w:del w:id="294" w:author="Huawei-Zr03" w:date="2023-01-16T16:17:00Z">
          <w:r w:rsidDel="005E5393">
            <w:rPr>
              <w:lang w:eastAsia="ko-KR"/>
            </w:rPr>
            <w:delText>Service Area</w:delText>
          </w:r>
        </w:del>
      </w:ins>
      <w:ins w:id="295" w:author="Huawei-Zr03" w:date="2023-01-16T16:17:00Z">
        <w:r w:rsidR="005E5393">
          <w:rPr>
            <w:lang w:eastAsia="ko-KR"/>
          </w:rPr>
          <w:t>Generic Group Attribute</w:t>
        </w:r>
      </w:ins>
      <w:ins w:id="296" w:author="Hyunsook (LGE)" w:date="2023-01-07T14:19:00Z">
        <w:r>
          <w:rPr>
            <w:lang w:eastAsia="ko-KR"/>
          </w:rPr>
          <w:t xml:space="preserve"> Information </w:t>
        </w:r>
      </w:ins>
      <w:r w:rsidRPr="001B7C50">
        <w:rPr>
          <w:lang w:eastAsia="ko-KR"/>
        </w:rPr>
        <w:t>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w:t>
      </w:r>
      <w:del w:id="297" w:author="Huawei-Zr03" w:date="2023-01-16T16:20:00Z">
        <w:r w:rsidRPr="001B7C50" w:rsidDel="00B805F3">
          <w:rPr>
            <w:lang w:eastAsia="ko-KR"/>
          </w:rPr>
          <w:delText>-</w:delText>
        </w:r>
      </w:del>
      <w:ins w:id="298" w:author="Huawei-Zr03" w:date="2023-01-16T16:20:00Z">
        <w:r w:rsidR="00B805F3">
          <w:rPr>
            <w:lang w:eastAsia="ko-KR"/>
          </w:rPr>
          <w:t xml:space="preserve"> </w:t>
        </w:r>
      </w:ins>
      <w:r w:rsidRPr="001B7C50">
        <w:rPr>
          <w:lang w:eastAsia="ko-KR"/>
        </w:rPr>
        <w:t>VN group information the externally provisioned information is defined as the 5G</w:t>
      </w:r>
      <w:del w:id="299" w:author="Huawei-Zr03" w:date="2023-01-16T16:20:00Z">
        <w:r w:rsidRPr="001B7C50" w:rsidDel="00B805F3">
          <w:rPr>
            <w:lang w:eastAsia="ko-KR"/>
          </w:rPr>
          <w:delText>-</w:delText>
        </w:r>
      </w:del>
      <w:ins w:id="300" w:author="Huawei-Zr03" w:date="2023-01-16T16:20:00Z">
        <w:r w:rsidR="00B805F3">
          <w:rPr>
            <w:lang w:eastAsia="ko-KR"/>
          </w:rPr>
          <w:t xml:space="preserve"> </w:t>
        </w:r>
      </w:ins>
      <w:r w:rsidRPr="001B7C50">
        <w:rPr>
          <w:lang w:eastAsia="ko-KR"/>
        </w:rPr>
        <w:t>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w:t>
      </w:r>
      <w:ins w:id="301" w:author="Huawei-Zr03" w:date="2023-01-16T16:20:00Z">
        <w:r w:rsidR="00B805F3">
          <w:rPr>
            <w:lang w:eastAsia="ko-KR"/>
          </w:rPr>
          <w:t xml:space="preserve"> </w:t>
        </w:r>
      </w:ins>
      <w:del w:id="302" w:author="Huawei-Zr03" w:date="2023-01-16T16:20:00Z">
        <w:r w:rsidRPr="001B7C50" w:rsidDel="00B805F3">
          <w:rPr>
            <w:lang w:eastAsia="ko-KR"/>
          </w:rPr>
          <w:delText>-</w:delText>
        </w:r>
      </w:del>
      <w:r w:rsidRPr="001B7C50">
        <w:rPr>
          <w:lang w:eastAsia="ko-KR"/>
        </w:rPr>
        <w:t xml:space="preserve">VN group. </w:t>
      </w:r>
      <w:ins w:id="303" w:author="Hyunsook (LGE)" w:date="2023-01-09T19:26:00Z">
        <w:r w:rsidR="007D7ECC">
          <w:rPr>
            <w:lang w:eastAsia="ko-KR"/>
          </w:rPr>
          <w:t xml:space="preserve">In case of </w:t>
        </w:r>
      </w:ins>
      <w:ins w:id="304" w:author="Hyunsook (LGE)" w:date="2023-01-09T19:29:00Z">
        <w:del w:id="305" w:author="Huawei-Zr03" w:date="2023-01-16T16:18:00Z">
          <w:r w:rsidR="006D3E15" w:rsidDel="005E5393">
            <w:rPr>
              <w:lang w:eastAsia="ko-KR"/>
            </w:rPr>
            <w:delText>t</w:delText>
          </w:r>
        </w:del>
      </w:ins>
      <w:ins w:id="306" w:author="Hyunsook (LGE)" w:date="2023-01-07T14:25:00Z">
        <w:del w:id="307" w:author="Huawei-Zr03" w:date="2023-01-16T16:18:00Z">
          <w:r w:rsidDel="005E5393">
            <w:rPr>
              <w:lang w:eastAsia="ko-KR"/>
            </w:rPr>
            <w:delText xml:space="preserve">he </w:delText>
          </w:r>
        </w:del>
        <w:r>
          <w:rPr>
            <w:lang w:eastAsia="ko-KR"/>
          </w:rPr>
          <w:t>p</w:t>
        </w:r>
      </w:ins>
      <w:ins w:id="308" w:author="Ericsson User2" w:date="2023-01-16T12:09:00Z">
        <w:r w:rsidR="000E0483">
          <w:rPr>
            <w:lang w:eastAsia="ko-KR"/>
          </w:rPr>
          <w:t>r</w:t>
        </w:r>
      </w:ins>
      <w:ins w:id="309" w:author="Hyunsook (LGE)" w:date="2023-01-07T14:21:00Z">
        <w:r w:rsidRPr="001B7C50">
          <w:rPr>
            <w:lang w:eastAsia="ko-KR"/>
          </w:rPr>
          <w:t>ovisioning the</w:t>
        </w:r>
        <w:r>
          <w:rPr>
            <w:lang w:eastAsia="ko-KR"/>
          </w:rPr>
          <w:t xml:space="preserve"> </w:t>
        </w:r>
      </w:ins>
      <w:ins w:id="310" w:author="Huawei-Zr03" w:date="2023-01-16T16:17:00Z">
        <w:r w:rsidR="005E5393">
          <w:rPr>
            <w:lang w:eastAsia="ko-KR"/>
          </w:rPr>
          <w:t>Generic Group Attribute</w:t>
        </w:r>
      </w:ins>
      <w:ins w:id="311" w:author="Ericsson User2" w:date="2023-01-16T12:00:00Z">
        <w:del w:id="312" w:author="Huawei-Zr03" w:date="2023-01-16T16:17:00Z">
          <w:r w:rsidR="006904FF" w:rsidDel="005E5393">
            <w:rPr>
              <w:lang w:eastAsia="ko-KR"/>
            </w:rPr>
            <w:delText xml:space="preserve">LADN </w:delText>
          </w:r>
        </w:del>
      </w:ins>
      <w:ins w:id="313" w:author="Hyunsook (LGE)" w:date="2023-01-07T14:21:00Z">
        <w:del w:id="314" w:author="Huawei-Zr03" w:date="2023-01-16T16:17:00Z">
          <w:r w:rsidDel="005E5393">
            <w:rPr>
              <w:lang w:eastAsia="ko-KR"/>
            </w:rPr>
            <w:delText>Service Area</w:delText>
          </w:r>
        </w:del>
      </w:ins>
      <w:ins w:id="315" w:author="Hyunsook (LGE)" w:date="2023-01-07T14:35:00Z">
        <w:r>
          <w:rPr>
            <w:lang w:eastAsia="ko-KR"/>
          </w:rPr>
          <w:t xml:space="preserve"> Information</w:t>
        </w:r>
      </w:ins>
      <w:ins w:id="316" w:author="Hyunsook (LGE)" w:date="2023-01-07T14:26:00Z">
        <w:r>
          <w:rPr>
            <w:lang w:eastAsia="ko-KR"/>
          </w:rPr>
          <w:t xml:space="preserve">, </w:t>
        </w:r>
      </w:ins>
      <w:ins w:id="317" w:author="Hyunsook (LGE)" w:date="2023-01-07T14:38:00Z">
        <w:del w:id="318" w:author="Huawei-Zr03" w:date="2023-01-16T16:22:00Z">
          <w:r w:rsidDel="00B805F3">
            <w:rPr>
              <w:lang w:eastAsia="ko-KR"/>
            </w:rPr>
            <w:delText xml:space="preserve">the </w:delText>
          </w:r>
        </w:del>
      </w:ins>
      <w:ins w:id="319" w:author="Ericsson User2" w:date="2023-01-16T12:01:00Z">
        <w:del w:id="320" w:author="Huawei-Zr03" w:date="2023-01-16T16:17:00Z">
          <w:r w:rsidR="006904FF" w:rsidDel="005E5393">
            <w:rPr>
              <w:lang w:eastAsia="ko-KR"/>
            </w:rPr>
            <w:delText xml:space="preserve">LADN </w:delText>
          </w:r>
        </w:del>
      </w:ins>
      <w:ins w:id="321" w:author="Hyunsook (LGE)" w:date="2023-01-07T14:34:00Z">
        <w:del w:id="322" w:author="Huawei-Zr03" w:date="2023-01-16T16:17:00Z">
          <w:r w:rsidDel="005E5393">
            <w:rPr>
              <w:lang w:eastAsia="ko-KR"/>
            </w:rPr>
            <w:delText>Service Area</w:delText>
          </w:r>
        </w:del>
        <w:del w:id="323" w:author="Huawei-Zr03" w:date="2023-01-16T16:22:00Z">
          <w:r w:rsidDel="00B805F3">
            <w:rPr>
              <w:lang w:eastAsia="ko-KR"/>
            </w:rPr>
            <w:delText xml:space="preserve"> </w:delText>
          </w:r>
        </w:del>
      </w:ins>
      <w:ins w:id="324" w:author="Hyunsook (LGE)" w:date="2023-01-07T14:35:00Z">
        <w:del w:id="325" w:author="Huawei-Zr03" w:date="2023-01-16T16:22:00Z">
          <w:r w:rsidDel="00B805F3">
            <w:rPr>
              <w:lang w:eastAsia="ko-KR"/>
            </w:rPr>
            <w:delText>is</w:delText>
          </w:r>
        </w:del>
      </w:ins>
      <w:ins w:id="326" w:author="Ericsson User2" w:date="2023-01-16T12:01:00Z">
        <w:del w:id="327" w:author="Huawei-Zr03" w:date="2023-01-16T16:22:00Z">
          <w:r w:rsidR="006904FF" w:rsidDel="00B805F3">
            <w:rPr>
              <w:lang w:eastAsia="ko-KR"/>
            </w:rPr>
            <w:delText>can be</w:delText>
          </w:r>
        </w:del>
      </w:ins>
      <w:ins w:id="328" w:author="Hyunsook (LGE)" w:date="2023-01-07T14:35:00Z">
        <w:del w:id="329" w:author="Huawei-Zr03" w:date="2023-01-16T16:22:00Z">
          <w:r w:rsidDel="00B805F3">
            <w:rPr>
              <w:lang w:eastAsia="ko-KR"/>
            </w:rPr>
            <w:delText xml:space="preserve"> used for </w:delText>
          </w:r>
        </w:del>
      </w:ins>
      <w:ins w:id="330" w:author="Hyunsook (LGE)" w:date="2023-01-07T14:36:00Z">
        <w:del w:id="331" w:author="Huawei-Zr03" w:date="2023-01-16T16:22:00Z">
          <w:r w:rsidRPr="00A42EA9" w:rsidDel="00B805F3">
            <w:rPr>
              <w:lang w:eastAsia="ko-KR"/>
            </w:rPr>
            <w:delText xml:space="preserve">groups </w:delText>
          </w:r>
        </w:del>
        <w:del w:id="332" w:author="Huawei-Zr03" w:date="2023-01-16T16:20:00Z">
          <w:r w:rsidRPr="00A42EA9" w:rsidDel="00B805F3">
            <w:rPr>
              <w:lang w:eastAsia="ko-KR"/>
            </w:rPr>
            <w:delText>created by an AF using the 5G VN API</w:delText>
          </w:r>
        </w:del>
        <w:del w:id="333" w:author="Huawei-Zr03" w:date="2023-01-16T16:22:00Z">
          <w:r w:rsidRPr="00A42EA9" w:rsidDel="00B805F3">
            <w:rPr>
              <w:lang w:eastAsia="ko-KR"/>
            </w:rPr>
            <w:delText xml:space="preserve"> as well as groups other than 5G VN groups configured by O&amp;M</w:delText>
          </w:r>
        </w:del>
      </w:ins>
      <w:ins w:id="334" w:author="Hyunsook (LGE)" w:date="2023-01-07T14:35:00Z">
        <w:del w:id="335" w:author="Huawei-Zr03" w:date="2023-01-16T16:22:00Z">
          <w:r w:rsidDel="00B805F3">
            <w:rPr>
              <w:lang w:eastAsia="ko-KR"/>
            </w:rPr>
            <w:delText xml:space="preserve">, and </w:delText>
          </w:r>
        </w:del>
      </w:ins>
      <w:ins w:id="336" w:author="Hyunsook (LGE)" w:date="2023-01-07T14:27:00Z">
        <w:r w:rsidRPr="001B7C50">
          <w:rPr>
            <w:lang w:eastAsia="ko-KR"/>
          </w:rPr>
          <w:t xml:space="preserve">the externally provisioned information </w:t>
        </w:r>
      </w:ins>
      <w:ins w:id="337" w:author="Hyunsook (LGE)" w:date="2023-01-07T14:26:00Z">
        <w:r w:rsidRPr="001B7C50">
          <w:rPr>
            <w:lang w:eastAsia="ko-KR"/>
          </w:rPr>
          <w:t xml:space="preserve">is defined </w:t>
        </w:r>
      </w:ins>
      <w:ins w:id="338" w:author="Hyunsook (LGE)" w:date="2023-01-07T14:27:00Z">
        <w:r>
          <w:rPr>
            <w:lang w:eastAsia="ko-KR"/>
          </w:rPr>
          <w:t>in</w:t>
        </w:r>
        <w:r w:rsidRPr="00A42EA9">
          <w:rPr>
            <w:lang w:eastAsia="ko-KR"/>
          </w:rPr>
          <w:t xml:space="preserve"> </w:t>
        </w:r>
        <w:r w:rsidRPr="001B7C50">
          <w:rPr>
            <w:lang w:eastAsia="ko-KR"/>
          </w:rPr>
          <w:t>clause 4.15.6.</w:t>
        </w:r>
        <w:r w:rsidRPr="00A42EA9">
          <w:rPr>
            <w:highlight w:val="yellow"/>
            <w:lang w:eastAsia="ko-KR"/>
          </w:rPr>
          <w:t>x</w:t>
        </w:r>
        <w:r w:rsidRPr="001B7C50">
          <w:rPr>
            <w:lang w:eastAsia="ko-KR"/>
          </w:rPr>
          <w:t xml:space="preserve"> of TS</w:t>
        </w:r>
        <w:r>
          <w:rPr>
            <w:lang w:eastAsia="ko-KR"/>
          </w:rPr>
          <w:t> </w:t>
        </w:r>
        <w:r w:rsidRPr="001B7C50">
          <w:rPr>
            <w:lang w:eastAsia="ko-KR"/>
          </w:rPr>
          <w:t>23.502</w:t>
        </w:r>
        <w:r>
          <w:rPr>
            <w:lang w:eastAsia="ko-KR"/>
          </w:rPr>
          <w:t> </w:t>
        </w:r>
        <w:r w:rsidRPr="001B7C50">
          <w:rPr>
            <w:lang w:eastAsia="ko-KR"/>
          </w:rPr>
          <w:t>[3]</w:t>
        </w:r>
      </w:ins>
      <w:ins w:id="339" w:author="Huawei-Zr03" w:date="2023-01-16T16:23:00Z">
        <w:r w:rsidR="00B805F3">
          <w:rPr>
            <w:lang w:eastAsia="ko-KR"/>
          </w:rPr>
          <w:t xml:space="preserve"> and clause 5.29a</w:t>
        </w:r>
      </w:ins>
      <w:ins w:id="340" w:author="Hyunsook (LGE)" w:date="2023-01-07T14:27:00Z">
        <w:r w:rsidRPr="001B7C50">
          <w:rPr>
            <w:lang w:eastAsia="ko-KR"/>
          </w:rPr>
          <w:t>.</w:t>
        </w:r>
        <w:r>
          <w:rPr>
            <w:lang w:eastAsia="ko-KR"/>
          </w:rPr>
          <w:t xml:space="preserve"> </w:t>
        </w:r>
      </w:ins>
      <w:r w:rsidRPr="001B7C50">
        <w:rPr>
          <w:lang w:eastAsia="ko-KR"/>
        </w:rPr>
        <w:t>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5F927399" w14:textId="77777777" w:rsidR="004A7214" w:rsidRPr="001B7C50" w:rsidRDefault="004A7214" w:rsidP="004A7214">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10699F6F" w14:textId="77777777" w:rsidR="004A7214" w:rsidRPr="001B7C50" w:rsidRDefault="004A7214" w:rsidP="004A7214">
      <w:r w:rsidRPr="001B7C50">
        <w:t>Analytics reporting capability is comprised of means that allow discovery of type of analytics that can be consumed by external party, the request for consumption of analytics information generated by NWDAF.</w:t>
      </w:r>
    </w:p>
    <w:p w14:paraId="3F16198D" w14:textId="77777777" w:rsidR="004A7214" w:rsidRPr="001B7C50" w:rsidRDefault="004A7214" w:rsidP="004A7214">
      <w:r w:rsidRPr="001B7C50">
        <w:t>An NEF may support CAPIF functions for external exposure as specified in clause 6.2.5.1.</w:t>
      </w:r>
    </w:p>
    <w:p w14:paraId="4DDF00DA" w14:textId="77777777" w:rsidR="004A7214" w:rsidRPr="001B7C50" w:rsidRDefault="004A7214" w:rsidP="004A7214">
      <w:r w:rsidRPr="001B7C50">
        <w:t>An NEF may support exposure of NWDAF analytics as specified in TS</w:t>
      </w:r>
      <w:r>
        <w:t> </w:t>
      </w:r>
      <w:r w:rsidRPr="001B7C50">
        <w:t>23.288</w:t>
      </w:r>
      <w:r>
        <w:t> </w:t>
      </w:r>
      <w:r w:rsidRPr="001B7C50">
        <w:t>[86].</w:t>
      </w:r>
    </w:p>
    <w:p w14:paraId="7F3081BC" w14:textId="77777777" w:rsidR="004A7214" w:rsidRPr="001B7C50" w:rsidRDefault="004A7214" w:rsidP="004A7214">
      <w:r w:rsidRPr="001B7C50">
        <w:t>The NEF may support exposure of 5GS and/or UE availability and capabilities for time synchronization service as specified in clause 5.27.1.8.</w:t>
      </w:r>
    </w:p>
    <w:p w14:paraId="02EE01A3" w14:textId="77777777" w:rsidR="004A7214" w:rsidRPr="001B7C50" w:rsidRDefault="004A7214" w:rsidP="004A7214">
      <w:r w:rsidRPr="001B7C50">
        <w:t>An NEF may support exposure of event based notifications and reports for NSACF as specified in clause 5.15.11.</w:t>
      </w:r>
    </w:p>
    <w:p w14:paraId="7FC172E6" w14:textId="77777777" w:rsidR="004A7214" w:rsidRPr="001B7C50" w:rsidRDefault="004A7214" w:rsidP="004A7214">
      <w:r w:rsidRPr="001B7C50">
        <w:lastRenderedPageBreak/>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3B61D399" w14:textId="77777777" w:rsidR="004A7214" w:rsidRPr="001B7C50" w:rsidRDefault="004A7214" w:rsidP="004A7214">
      <w:pPr>
        <w:pStyle w:val="B1"/>
      </w:pPr>
      <w:r w:rsidRPr="001B7C50">
        <w:t>-</w:t>
      </w:r>
      <w:r w:rsidRPr="001B7C50">
        <w:tab/>
        <w:t>the address of the UE as provided by the AF; this may be an IP address or a MAC address;</w:t>
      </w:r>
    </w:p>
    <w:p w14:paraId="32FF70AC" w14:textId="77777777" w:rsidR="004A7214" w:rsidRPr="001B7C50" w:rsidRDefault="004A7214" w:rsidP="004A7214">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C923308" w14:textId="77777777" w:rsidR="004A7214" w:rsidRPr="001B7C50" w:rsidRDefault="004A7214" w:rsidP="004A7214">
      <w:r w:rsidRPr="001B7C50">
        <w:t>The NEF may provide an AF specific UE Identifier to the AF:</w:t>
      </w:r>
    </w:p>
    <w:p w14:paraId="5FBC6464" w14:textId="77777777" w:rsidR="004A7214" w:rsidRPr="001B7C50" w:rsidRDefault="004A7214" w:rsidP="004A7214">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596429CB" w14:textId="77777777" w:rsidR="004A7214" w:rsidRPr="001B7C50" w:rsidRDefault="004A7214" w:rsidP="004A7214">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2A425F0" w14:textId="77777777" w:rsidR="004A7214" w:rsidRPr="001B7C50" w:rsidRDefault="004A7214" w:rsidP="004A7214">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1E50562F" w14:textId="77777777" w:rsidR="004A7214" w:rsidRPr="001B7C50" w:rsidRDefault="004A7214" w:rsidP="004A7214">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0B07156E" w14:textId="77777777" w:rsidR="004A7214" w:rsidRPr="001B7C50" w:rsidRDefault="004A7214" w:rsidP="004A7214">
      <w:pPr>
        <w:pStyle w:val="NO"/>
      </w:pPr>
      <w:r w:rsidRPr="001B7C50">
        <w:t>NOTE 1:</w:t>
      </w:r>
      <w:r w:rsidRPr="001B7C50">
        <w:tab/>
        <w:t>This is to protect user privacy.</w:t>
      </w:r>
    </w:p>
    <w:p w14:paraId="29CDD3F6" w14:textId="77777777" w:rsidR="004A7214" w:rsidRPr="001B7C50" w:rsidRDefault="004A7214" w:rsidP="004A7214">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58494448" w14:textId="77777777" w:rsidR="004A7214" w:rsidRPr="00A42EA9" w:rsidRDefault="004A7214" w:rsidP="004A7214">
      <w:pPr>
        <w:pStyle w:val="3"/>
      </w:pPr>
    </w:p>
    <w:p w14:paraId="0DCD55AD" w14:textId="77777777"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195C8752" w14:textId="77777777" w:rsidR="004A7214" w:rsidRDefault="004A7214" w:rsidP="004A7214">
      <w:pPr>
        <w:pStyle w:val="StartEndofChange"/>
        <w:spacing w:before="0"/>
      </w:pPr>
      <w:r w:rsidRPr="004A7214">
        <w:rPr>
          <w:highlight w:val="yellow"/>
        </w:rPr>
        <w:t>[service area for VN group]</w:t>
      </w:r>
    </w:p>
    <w:p w14:paraId="0DC0147B" w14:textId="77777777" w:rsidR="004A7214" w:rsidRPr="001B7C50" w:rsidRDefault="004A7214" w:rsidP="004A7214">
      <w:pPr>
        <w:pStyle w:val="3"/>
      </w:pPr>
      <w:r w:rsidRPr="001B7C50">
        <w:t>5.29.2</w:t>
      </w:r>
      <w:r w:rsidRPr="001B7C50">
        <w:tab/>
        <w:t>5G VN group management</w:t>
      </w:r>
    </w:p>
    <w:p w14:paraId="1CDE754C" w14:textId="77777777" w:rsidR="004A7214" w:rsidRPr="001B7C50" w:rsidRDefault="004A7214" w:rsidP="004A721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1D46AA72" w14:textId="77777777" w:rsidR="004A7214" w:rsidRPr="001B7C50" w:rsidRDefault="004A7214" w:rsidP="004A7214">
      <w:r w:rsidRPr="001B7C50">
        <w:t>A 5G VN group is characterized by the following:</w:t>
      </w:r>
    </w:p>
    <w:p w14:paraId="3B0595FB" w14:textId="77777777" w:rsidR="004A7214" w:rsidRPr="001B7C50" w:rsidRDefault="004A7214" w:rsidP="004A7214">
      <w:pPr>
        <w:pStyle w:val="B1"/>
      </w:pPr>
      <w:r w:rsidRPr="001B7C50">
        <w:t>-</w:t>
      </w:r>
      <w:r w:rsidRPr="001B7C50">
        <w:tab/>
        <w:t>5G VN group identities: External Group ID and Internal Group ID are used to identify the 5G VN group.</w:t>
      </w:r>
    </w:p>
    <w:p w14:paraId="60578B5C" w14:textId="77777777" w:rsidR="004A7214" w:rsidRPr="001B7C50" w:rsidRDefault="004A7214" w:rsidP="004A721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198A25B6" w14:textId="77777777" w:rsidR="004A7214" w:rsidRPr="001B7C50" w:rsidRDefault="004A7214" w:rsidP="004A721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ins w:id="341" w:author="Hyunsook (LGE)" w:date="2023-01-04T15:39:00Z">
        <w:del w:id="342" w:author="Ericsson User2" w:date="2023-01-16T12:01:00Z">
          <w:r w:rsidDel="006904FF">
            <w:delText>, service area</w:delText>
          </w:r>
        </w:del>
      </w:ins>
      <w:r w:rsidRPr="001B7C50">
        <w:t>.</w:t>
      </w:r>
    </w:p>
    <w:p w14:paraId="63D57010" w14:textId="77777777" w:rsidR="004A7214" w:rsidRDefault="004A7214" w:rsidP="004A7214">
      <w:pPr>
        <w:pStyle w:val="B1"/>
        <w:rPr>
          <w:ins w:id="343" w:author="Hyunsook (LGE)" w:date="2023-01-04T15:39:00Z"/>
        </w:rPr>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19AF34B4" w14:textId="1FCACEE6" w:rsidR="00817834" w:rsidRPr="001B7C50" w:rsidRDefault="00817834" w:rsidP="00817834">
      <w:pPr>
        <w:pStyle w:val="B1"/>
        <w:rPr>
          <w:ins w:id="344" w:author="Huawei-Zr03" w:date="2023-01-16T16:35:00Z"/>
        </w:rPr>
      </w:pPr>
      <w:ins w:id="345" w:author="Huawei-Zr03" w:date="2023-01-16T16:35:00Z">
        <w:r w:rsidRPr="001B7C50">
          <w:t>-</w:t>
        </w:r>
        <w:r w:rsidRPr="001B7C50">
          <w:tab/>
        </w:r>
        <w:r>
          <w:t>Generic Group Attribute Information as</w:t>
        </w:r>
      </w:ins>
      <w:ins w:id="346" w:author="Huawei-Zr03" w:date="2023-01-16T16:38:00Z">
        <w:r w:rsidR="00C46913" w:rsidRPr="00C46913">
          <w:rPr>
            <w:lang w:eastAsia="ko-KR"/>
          </w:rPr>
          <w:t xml:space="preserve"> </w:t>
        </w:r>
        <w:r w:rsidR="00C46913" w:rsidRPr="001B7C50">
          <w:rPr>
            <w:lang w:eastAsia="ko-KR"/>
          </w:rPr>
          <w:t xml:space="preserve">defined </w:t>
        </w:r>
        <w:r w:rsidR="00C46913">
          <w:rPr>
            <w:lang w:eastAsia="ko-KR"/>
          </w:rPr>
          <w:t>in</w:t>
        </w:r>
        <w:r w:rsidR="00C46913" w:rsidRPr="00A42EA9">
          <w:rPr>
            <w:lang w:eastAsia="ko-KR"/>
          </w:rPr>
          <w:t xml:space="preserve"> </w:t>
        </w:r>
        <w:r w:rsidR="00C46913" w:rsidRPr="001B7C50">
          <w:rPr>
            <w:lang w:eastAsia="ko-KR"/>
          </w:rPr>
          <w:t>clause 4.15.6.</w:t>
        </w:r>
        <w:r w:rsidR="00C46913" w:rsidRPr="00A42EA9">
          <w:rPr>
            <w:highlight w:val="yellow"/>
            <w:lang w:eastAsia="ko-KR"/>
          </w:rPr>
          <w:t>x</w:t>
        </w:r>
        <w:r w:rsidR="00C46913" w:rsidRPr="001B7C50">
          <w:rPr>
            <w:lang w:eastAsia="ko-KR"/>
          </w:rPr>
          <w:t xml:space="preserve"> of TS</w:t>
        </w:r>
        <w:r w:rsidR="00C46913">
          <w:rPr>
            <w:lang w:eastAsia="ko-KR"/>
          </w:rPr>
          <w:t> </w:t>
        </w:r>
        <w:r w:rsidR="00C46913" w:rsidRPr="001B7C50">
          <w:rPr>
            <w:lang w:eastAsia="ko-KR"/>
          </w:rPr>
          <w:t>23.502</w:t>
        </w:r>
        <w:r w:rsidR="00C46913">
          <w:rPr>
            <w:lang w:eastAsia="ko-KR"/>
          </w:rPr>
          <w:t> </w:t>
        </w:r>
        <w:r w:rsidR="00C46913" w:rsidRPr="001B7C50">
          <w:rPr>
            <w:lang w:eastAsia="ko-KR"/>
          </w:rPr>
          <w:t>[3]</w:t>
        </w:r>
        <w:r w:rsidR="00C46913">
          <w:rPr>
            <w:lang w:eastAsia="ko-KR"/>
          </w:rPr>
          <w:t xml:space="preserve"> and clause 5.29a</w:t>
        </w:r>
      </w:ins>
      <w:ins w:id="347" w:author="Huawei-Zr03" w:date="2023-01-16T16:35:00Z">
        <w:r w:rsidRPr="001B7C50">
          <w:t>.</w:t>
        </w:r>
      </w:ins>
    </w:p>
    <w:p w14:paraId="0E38F174" w14:textId="4BAA6900" w:rsidR="0060380B" w:rsidRDefault="006904FF">
      <w:pPr>
        <w:pPrChange w:id="348" w:author="Ericsson User2" w:date="2023-01-16T12:01:00Z">
          <w:pPr>
            <w:pStyle w:val="B1"/>
          </w:pPr>
        </w:pPrChange>
      </w:pPr>
      <w:ins w:id="349" w:author="Ericsson User2" w:date="2023-01-16T12:01:00Z">
        <w:del w:id="350" w:author="Huawei-Zr03" w:date="2023-01-16T16:34:00Z">
          <w:r w:rsidDel="00817834">
            <w:delText xml:space="preserve">Other information </w:delText>
          </w:r>
        </w:del>
      </w:ins>
      <w:ins w:id="351" w:author="Ericsson User2" w:date="2023-01-16T12:02:00Z">
        <w:del w:id="352" w:author="Huawei-Zr03" w:date="2023-01-16T16:34:00Z">
          <w:r w:rsidDel="00817834">
            <w:delText>provided by the AF using the Parameter Provisioning service defined in TS 23.502 [3], clause 4.15.6</w:delText>
          </w:r>
        </w:del>
      </w:ins>
      <w:ins w:id="353" w:author="Ericsson User2" w:date="2023-01-16T12:03:00Z">
        <w:del w:id="354" w:author="Huawei-Zr03" w:date="2023-01-16T16:34:00Z">
          <w:r w:rsidDel="00817834">
            <w:delText xml:space="preserve">, such as </w:delText>
          </w:r>
          <w:r w:rsidRPr="00140E21" w:rsidDel="00817834">
            <w:rPr>
              <w:rFonts w:eastAsia="SimSun"/>
            </w:rPr>
            <w:delText>Expected UE Behaviour parameters</w:delText>
          </w:r>
          <w:r w:rsidDel="00817834">
            <w:rPr>
              <w:rFonts w:eastAsia="SimSun"/>
            </w:rPr>
            <w:delText>,</w:delText>
          </w:r>
          <w:r w:rsidRPr="00140E21" w:rsidDel="00817834">
            <w:rPr>
              <w:rFonts w:eastAsia="SimSun"/>
            </w:rPr>
            <w:delText xml:space="preserve"> Network Configuration parameters</w:delText>
          </w:r>
          <w:r w:rsidDel="00817834">
            <w:rPr>
              <w:rFonts w:eastAsia="SimSun"/>
            </w:rPr>
            <w:delText>, LADN Service Area,</w:delText>
          </w:r>
          <w:r w:rsidRPr="00140E21" w:rsidDel="00817834">
            <w:rPr>
              <w:rFonts w:eastAsia="SimSun"/>
            </w:rPr>
            <w:delText xml:space="preserve"> </w:delText>
          </w:r>
        </w:del>
      </w:ins>
      <w:ins w:id="355" w:author="Ericsson User2" w:date="2023-01-16T12:04:00Z">
        <w:del w:id="356" w:author="Huawei-Zr03" w:date="2023-01-16T16:34:00Z">
          <w:r w:rsidDel="00817834">
            <w:rPr>
              <w:rFonts w:eastAsia="SimSun"/>
            </w:rPr>
            <w:delText xml:space="preserve">etc, </w:delText>
          </w:r>
        </w:del>
      </w:ins>
      <w:ins w:id="357" w:author="Ericsson User2" w:date="2023-01-16T12:02:00Z">
        <w:del w:id="358" w:author="Huawei-Zr03" w:date="2023-01-16T16:34:00Z">
          <w:r w:rsidDel="00817834">
            <w:delText>also appl</w:delText>
          </w:r>
        </w:del>
      </w:ins>
      <w:ins w:id="359" w:author="Ericsson User2" w:date="2023-01-16T12:05:00Z">
        <w:del w:id="360" w:author="Huawei-Zr03" w:date="2023-01-16T16:34:00Z">
          <w:r w:rsidDel="00817834">
            <w:delText>ies</w:delText>
          </w:r>
        </w:del>
      </w:ins>
      <w:ins w:id="361" w:author="Ericsson User2" w:date="2023-01-16T12:02:00Z">
        <w:del w:id="362" w:author="Huawei-Zr03" w:date="2023-01-16T16:34:00Z">
          <w:r w:rsidDel="00817834">
            <w:delText xml:space="preserve"> for the </w:delText>
          </w:r>
        </w:del>
      </w:ins>
      <w:ins w:id="363" w:author="Ericsson User2" w:date="2023-01-16T12:04:00Z">
        <w:del w:id="364" w:author="Huawei-Zr03" w:date="2023-01-16T16:34:00Z">
          <w:r w:rsidDel="00817834">
            <w:delText xml:space="preserve">5GVN </w:delText>
          </w:r>
        </w:del>
      </w:ins>
      <w:ins w:id="365" w:author="Ericsson User2" w:date="2023-01-16T12:02:00Z">
        <w:del w:id="366" w:author="Huawei-Zr03" w:date="2023-01-16T16:34:00Z">
          <w:r w:rsidDel="00817834">
            <w:delText xml:space="preserve">group </w:delText>
          </w:r>
        </w:del>
      </w:ins>
      <w:ins w:id="367" w:author="Ericsson User2" w:date="2023-01-16T12:03:00Z">
        <w:del w:id="368" w:author="Huawei-Zr03" w:date="2023-01-16T16:34:00Z">
          <w:r w:rsidDel="00817834">
            <w:delText xml:space="preserve">if provisioned by the AF for the </w:delText>
          </w:r>
        </w:del>
      </w:ins>
      <w:ins w:id="369" w:author="Ericsson User2" w:date="2023-01-16T12:02:00Z">
        <w:del w:id="370" w:author="Huawei-Zr03" w:date="2023-01-16T16:34:00Z">
          <w:r w:rsidDel="00817834">
            <w:delText xml:space="preserve">External Group ID </w:delText>
          </w:r>
        </w:del>
      </w:ins>
      <w:ins w:id="371" w:author="Ericsson User2" w:date="2023-01-16T12:05:00Z">
        <w:del w:id="372" w:author="Huawei-Zr03" w:date="2023-01-16T16:34:00Z">
          <w:r w:rsidDel="00817834">
            <w:delText>corresponding to</w:delText>
          </w:r>
        </w:del>
      </w:ins>
      <w:ins w:id="373" w:author="Ericsson User2" w:date="2023-01-16T12:02:00Z">
        <w:del w:id="374" w:author="Huawei-Zr03" w:date="2023-01-16T16:34:00Z">
          <w:r w:rsidDel="00817834">
            <w:delText xml:space="preserve"> the 5G VN group. </w:delText>
          </w:r>
        </w:del>
      </w:ins>
      <w:ins w:id="375" w:author="Hyunsook (LGE)" w:date="2023-01-04T15:39:00Z">
        <w:del w:id="376" w:author="Huawei-Zr03" w:date="2023-01-16T16:34:00Z">
          <w:r w:rsidR="004A7214" w:rsidDel="00817834">
            <w:delText xml:space="preserve">The </w:delText>
          </w:r>
        </w:del>
        <w:del w:id="377" w:author="Ericsson User2" w:date="2023-01-16T12:03:00Z">
          <w:r w:rsidR="004A7214" w:rsidDel="006904FF">
            <w:delText xml:space="preserve">service area </w:delText>
          </w:r>
        </w:del>
      </w:ins>
      <w:ins w:id="378" w:author="Hyunsook (LGE)" w:date="2023-01-04T15:42:00Z">
        <w:del w:id="379" w:author="Ericsson User2" w:date="2023-01-16T12:03:00Z">
          <w:r w:rsidR="004A7214" w:rsidDel="006904FF">
            <w:delText xml:space="preserve">is provisioned </w:delText>
          </w:r>
          <w:r w:rsidR="004A7214" w:rsidRPr="007A3820" w:rsidDel="006904FF">
            <w:delText>as subscription data for the group or as individual subscription data</w:delText>
          </w:r>
        </w:del>
      </w:ins>
      <w:ins w:id="380" w:author="Hyunsook (LGE)" w:date="2023-01-04T15:53:00Z">
        <w:del w:id="381" w:author="Ericsson User2" w:date="2023-01-16T12:03:00Z">
          <w:r w:rsidR="004A7214" w:rsidDel="006904FF">
            <w:delText>.</w:delText>
          </w:r>
        </w:del>
      </w:ins>
      <w:ins w:id="382" w:author="Hyunsook (LGE)" w:date="2023-01-04T15:54:00Z">
        <w:del w:id="383" w:author="Ericsson User2" w:date="2023-01-16T12:03:00Z">
          <w:r w:rsidR="004A7214" w:rsidDel="006904FF">
            <w:delText xml:space="preserve"> It</w:delText>
          </w:r>
        </w:del>
      </w:ins>
      <w:ins w:id="384" w:author="Hyunsook (LGE)" w:date="2023-01-04T15:42:00Z">
        <w:del w:id="385" w:author="Ericsson User2" w:date="2023-01-16T12:03:00Z">
          <w:r w:rsidR="004A7214" w:rsidDel="006904FF">
            <w:delText xml:space="preserve"> is </w:delText>
          </w:r>
        </w:del>
      </w:ins>
      <w:ins w:id="386" w:author="Hyunsook (LGE)" w:date="2023-01-04T15:44:00Z">
        <w:del w:id="387" w:author="Ericsson User2" w:date="2023-01-16T12:03:00Z">
          <w:r w:rsidR="004A7214" w:rsidDel="006904FF">
            <w:delText xml:space="preserve">determined by </w:delText>
          </w:r>
        </w:del>
      </w:ins>
      <w:ins w:id="388" w:author="Hyunsook (LGE)" w:date="2023-01-09T19:30:00Z">
        <w:del w:id="389" w:author="Ericsson User2" w:date="2023-01-16T12:03:00Z">
          <w:r w:rsidR="00B54E68" w:rsidDel="006904FF">
            <w:delText xml:space="preserve">the </w:delText>
          </w:r>
        </w:del>
      </w:ins>
      <w:ins w:id="390" w:author="Hyunsook (LGE)" w:date="2023-01-04T15:44:00Z">
        <w:del w:id="391" w:author="Ericsson User2" w:date="2023-01-16T12:03:00Z">
          <w:r w:rsidR="004A7214" w:rsidDel="006904FF">
            <w:lastRenderedPageBreak/>
            <w:delText>AMF</w:delText>
          </w:r>
        </w:del>
      </w:ins>
      <w:ins w:id="392" w:author="cmcc-1" w:date="2023-01-15T20:42:00Z">
        <w:del w:id="393" w:author="Ericsson User2" w:date="2023-01-16T12:03:00Z">
          <w:r w:rsidR="0033155F" w:rsidDel="006904FF">
            <w:rPr>
              <w:rFonts w:eastAsia="SimSun" w:hint="eastAsia"/>
              <w:lang w:eastAsia="zh-CN"/>
            </w:rPr>
            <w:delText xml:space="preserve"> </w:delText>
          </w:r>
          <w:r w:rsidR="00F72D5F" w:rsidRPr="00F72D5F">
            <w:rPr>
              <w:rFonts w:eastAsia="SimSun"/>
              <w:highlight w:val="yellow"/>
              <w:lang w:eastAsia="zh-CN"/>
              <w:rPrChange w:id="394" w:author="cmcc-1" w:date="2023-01-15T20:42:00Z">
                <w:rPr>
                  <w:rFonts w:eastAsia="SimSun"/>
                  <w:lang w:eastAsia="zh-CN"/>
                </w:rPr>
              </w:rPrChange>
            </w:rPr>
            <w:delText>by using LADN mechanism</w:delText>
          </w:r>
        </w:del>
      </w:ins>
      <w:ins w:id="395" w:author="Hyunsook (LGE)" w:date="2023-01-04T15:44:00Z">
        <w:del w:id="396" w:author="Ericsson User2" w:date="2023-01-16T12:03:00Z">
          <w:r w:rsidR="004A7214" w:rsidDel="006904FF">
            <w:delText xml:space="preserve"> </w:delText>
          </w:r>
        </w:del>
      </w:ins>
      <w:ins w:id="397" w:author="Hyunsook (LGE)" w:date="2023-01-09T19:30:00Z">
        <w:del w:id="398" w:author="Ericsson User2" w:date="2023-01-16T12:03:00Z">
          <w:r w:rsidR="006D3E15" w:rsidDel="006904FF">
            <w:delText xml:space="preserve">as </w:delText>
          </w:r>
        </w:del>
      </w:ins>
      <w:ins w:id="399" w:author="Hyunsook (LGE)" w:date="2023-01-09T19:29:00Z">
        <w:del w:id="400" w:author="Ericsson User2" w:date="2023-01-16T12:03:00Z">
          <w:r w:rsidR="006D3E15" w:rsidDel="006904FF">
            <w:delText xml:space="preserve">described </w:delText>
          </w:r>
          <w:r w:rsidR="006D3E15" w:rsidRPr="001B7C50" w:rsidDel="006904FF">
            <w:delText>in clause 5.6.</w:delText>
          </w:r>
          <w:r w:rsidR="006D3E15" w:rsidDel="006904FF">
            <w:delText>5</w:delText>
          </w:r>
          <w:r w:rsidR="006D3E15" w:rsidRPr="007F6AE7" w:rsidDel="006904FF">
            <w:rPr>
              <w:highlight w:val="yellow"/>
            </w:rPr>
            <w:delText>a</w:delText>
          </w:r>
          <w:r w:rsidR="006D3E15" w:rsidDel="006904FF">
            <w:delText xml:space="preserve"> </w:delText>
          </w:r>
        </w:del>
      </w:ins>
      <w:ins w:id="401" w:author="Hyunsook (LGE)" w:date="2023-01-04T15:54:00Z">
        <w:del w:id="402" w:author="Ericsson User2" w:date="2023-01-16T12:03:00Z">
          <w:r w:rsidR="004A7214" w:rsidDel="006904FF">
            <w:delText xml:space="preserve">and enforced by </w:delText>
          </w:r>
        </w:del>
      </w:ins>
      <w:ins w:id="403" w:author="Hyunsook (LGE)" w:date="2023-01-09T19:30:00Z">
        <w:del w:id="404" w:author="Ericsson User2" w:date="2023-01-16T12:03:00Z">
          <w:r w:rsidR="00B54E68" w:rsidDel="006904FF">
            <w:delText xml:space="preserve">the </w:delText>
          </w:r>
        </w:del>
      </w:ins>
      <w:ins w:id="405" w:author="Hyunsook (LGE)" w:date="2023-01-04T15:54:00Z">
        <w:del w:id="406" w:author="Ericsson User2" w:date="2023-01-16T12:03:00Z">
          <w:r w:rsidR="004A7214" w:rsidDel="006904FF">
            <w:delText xml:space="preserve">AMF and </w:delText>
          </w:r>
        </w:del>
      </w:ins>
      <w:ins w:id="407" w:author="Hyunsook (LGE)" w:date="2023-01-09T19:30:00Z">
        <w:del w:id="408" w:author="Ericsson User2" w:date="2023-01-16T12:03:00Z">
          <w:r w:rsidR="00B54E68" w:rsidDel="006904FF">
            <w:delText xml:space="preserve">the </w:delText>
          </w:r>
        </w:del>
      </w:ins>
      <w:ins w:id="409" w:author="Hyunsook (LGE)" w:date="2023-01-04T15:54:00Z">
        <w:del w:id="410" w:author="Ericsson User2" w:date="2023-01-16T12:03:00Z">
          <w:r w:rsidR="004A7214" w:rsidDel="006904FF">
            <w:delText>SMF</w:delText>
          </w:r>
        </w:del>
      </w:ins>
      <w:ins w:id="411" w:author="Hyunsook (LGE)" w:date="2023-01-09T19:30:00Z">
        <w:del w:id="412" w:author="Ericsson User2" w:date="2023-01-16T12:03:00Z">
          <w:r w:rsidR="006D3E15" w:rsidDel="006904FF">
            <w:delText>.</w:delText>
          </w:r>
        </w:del>
      </w:ins>
      <w:ins w:id="413" w:author="cmcc-1" w:date="2023-01-15T20:41:00Z">
        <w:del w:id="414" w:author="Ericsson User2" w:date="2023-01-16T12:03:00Z">
          <w:r w:rsidR="0033155F" w:rsidRPr="0033155F" w:rsidDel="006904FF">
            <w:rPr>
              <w:rFonts w:eastAsia="SimSun" w:hint="eastAsia"/>
              <w:lang w:eastAsia="zh-CN"/>
            </w:rPr>
            <w:delText xml:space="preserve"> </w:delText>
          </w:r>
          <w:r w:rsidR="00F72D5F" w:rsidRPr="00F72D5F">
            <w:rPr>
              <w:rFonts w:eastAsia="SimSun"/>
              <w:highlight w:val="yellow"/>
              <w:lang w:eastAsia="zh-CN"/>
              <w:rPrChange w:id="415" w:author="cmcc-1" w:date="2023-01-15T20:41:00Z">
                <w:rPr>
                  <w:rFonts w:eastAsia="SimSun"/>
                  <w:lang w:eastAsia="zh-CN"/>
                </w:rPr>
              </w:rPrChange>
            </w:rPr>
            <w:delText xml:space="preserve">The service area provided by AF can be mapped to TA list by NEF if </w:delText>
          </w:r>
          <w:commentRangeStart w:id="416"/>
          <w:r w:rsidR="00F72D5F" w:rsidRPr="00F72D5F">
            <w:rPr>
              <w:rFonts w:eastAsia="SimSun"/>
              <w:highlight w:val="yellow"/>
              <w:lang w:eastAsia="zh-CN"/>
              <w:rPrChange w:id="417" w:author="cmcc-1" w:date="2023-01-15T20:41:00Z">
                <w:rPr>
                  <w:rFonts w:eastAsia="SimSun"/>
                  <w:lang w:eastAsia="zh-CN"/>
                </w:rPr>
              </w:rPrChange>
            </w:rPr>
            <w:delText>needed</w:delText>
          </w:r>
        </w:del>
      </w:ins>
      <w:commentRangeEnd w:id="416"/>
      <w:r w:rsidR="00537BFB">
        <w:rPr>
          <w:rStyle w:val="ab"/>
        </w:rPr>
        <w:commentReference w:id="416"/>
      </w:r>
    </w:p>
    <w:p w14:paraId="3993A83D" w14:textId="77777777" w:rsidR="004A7214" w:rsidRPr="001B7C50" w:rsidRDefault="004A7214" w:rsidP="004A7214">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70A9EF5E" w14:textId="77777777" w:rsidR="004A7214" w:rsidRPr="001B7C50" w:rsidRDefault="004A7214" w:rsidP="004A7214">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250E6BA" w14:textId="77777777" w:rsidR="004A7214" w:rsidRPr="001B7C50" w:rsidRDefault="004A7214" w:rsidP="004A721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34B057E5" w14:textId="77777777" w:rsidR="004A7214" w:rsidRPr="001B7C50" w:rsidRDefault="004A7214" w:rsidP="004A7214">
      <w:r w:rsidRPr="001B7C50">
        <w:t>An External Group ID for a 5G VN group corresponds to a unique set of 5G VN group data parameters.</w:t>
      </w:r>
    </w:p>
    <w:p w14:paraId="6C28BC5D" w14:textId="77777777" w:rsidR="004A7214" w:rsidRPr="001B7C50" w:rsidRDefault="004A7214" w:rsidP="004A7214">
      <w:r w:rsidRPr="001B7C50">
        <w:t>The 5G VN group configuration is either provided by OA&amp;M or provided by an AF to the NEF.</w:t>
      </w:r>
    </w:p>
    <w:p w14:paraId="71CF2342" w14:textId="77777777" w:rsidR="004A7214" w:rsidRPr="001B7C50" w:rsidRDefault="004A7214" w:rsidP="004A721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32889556" w14:textId="77777777" w:rsidR="004A7214" w:rsidRPr="001B7C50" w:rsidRDefault="004A7214" w:rsidP="004A7214">
      <w:pPr>
        <w:pStyle w:val="B1"/>
      </w:pPr>
      <w:r w:rsidRPr="001B7C50">
        <w:t>-</w:t>
      </w:r>
      <w:r w:rsidRPr="001B7C50">
        <w:tab/>
        <w:t>The NEF provides the External Group ID, 5G VN group membership information and 5G VN group data to the UDM.</w:t>
      </w:r>
    </w:p>
    <w:p w14:paraId="3CD5CF8C" w14:textId="77777777" w:rsidR="004A7214" w:rsidRPr="001B7C50" w:rsidRDefault="004A7214" w:rsidP="004A7214">
      <w:pPr>
        <w:pStyle w:val="B1"/>
      </w:pPr>
      <w:r w:rsidRPr="001B7C50">
        <w:t>-</w:t>
      </w:r>
      <w:r w:rsidRPr="001B7C50">
        <w:tab/>
        <w:t>The UDM updates the Internal Group ID-list of the corresponding UE's subscription data in UDR, if needed.</w:t>
      </w:r>
    </w:p>
    <w:p w14:paraId="7187F663" w14:textId="77777777" w:rsidR="004A7214" w:rsidRPr="001B7C50" w:rsidRDefault="004A7214" w:rsidP="004A7214">
      <w:pPr>
        <w:pStyle w:val="B1"/>
      </w:pPr>
      <w:r w:rsidRPr="001B7C50">
        <w:t>-</w:t>
      </w:r>
      <w:r w:rsidRPr="001B7C50">
        <w:tab/>
        <w:t>The UDM updates the Group Identifier translation in the Group Subscription data with the Internal Group ID, External Group ID and list of group members, if needed.</w:t>
      </w:r>
    </w:p>
    <w:p w14:paraId="08042D94" w14:textId="77777777" w:rsidR="004A7214" w:rsidRPr="001B7C50" w:rsidRDefault="004A7214" w:rsidP="004A7214">
      <w:pPr>
        <w:pStyle w:val="B1"/>
      </w:pPr>
      <w:r w:rsidRPr="001B7C50">
        <w:t>-</w:t>
      </w:r>
      <w:r w:rsidRPr="001B7C50">
        <w:tab/>
        <w:t>The UDM stores/updates the 5G VN group data (PDU session type, DNN and S-NSSAI, Application descriptor, Information related with secondary authentication / authorization) in UDR.</w:t>
      </w:r>
    </w:p>
    <w:p w14:paraId="235532C0" w14:textId="77777777" w:rsidR="004A7214" w:rsidRPr="001B7C50" w:rsidRDefault="004A7214" w:rsidP="004A721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1688BB21" w14:textId="77777777" w:rsidR="004A7214" w:rsidRPr="001B7C50" w:rsidRDefault="004A7214" w:rsidP="004A7214">
      <w:pPr>
        <w:pStyle w:val="NO"/>
      </w:pPr>
      <w:r w:rsidRPr="001B7C50">
        <w:t>NOTE 2:</w:t>
      </w:r>
      <w:r w:rsidRPr="001B7C50">
        <w:tab/>
        <w:t>Shared data mechanisms as defined in TS</w:t>
      </w:r>
      <w:r>
        <w:t> </w:t>
      </w:r>
      <w:r w:rsidRPr="001B7C50">
        <w:t>29.503</w:t>
      </w:r>
      <w:r>
        <w:t> </w:t>
      </w:r>
      <w:r w:rsidRPr="001B7C50">
        <w:t>[122] can be used to support large 5G VN groups.</w:t>
      </w:r>
    </w:p>
    <w:p w14:paraId="167FB07D" w14:textId="77777777" w:rsidR="004A7214" w:rsidRPr="001B7C50" w:rsidRDefault="004A7214" w:rsidP="004A7214">
      <w:r w:rsidRPr="001B7C50">
        <w:t>If a UE is member of a 5G VN Group, UDM retrieves UE subscription data and corresponding 5G VN group data from UDR, and provides the AMF and SMF with UE subscription data with 5G VN group data included.</w:t>
      </w:r>
    </w:p>
    <w:p w14:paraId="3BA27A89" w14:textId="77777777" w:rsidR="004A7214" w:rsidRPr="001B7C50" w:rsidRDefault="004A7214" w:rsidP="004A721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6343AC6A" w14:textId="77777777" w:rsidR="004A7214" w:rsidRDefault="004A7214" w:rsidP="004A721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363A45C3" w14:textId="77777777" w:rsidR="004A7214" w:rsidRPr="001B7C50" w:rsidRDefault="004A7214" w:rsidP="004A7214">
      <w:r w:rsidRPr="001B7C50">
        <w:t>An AF may update the UE Identities of the 5G VN group at any time after the initial provisioning.</w:t>
      </w:r>
    </w:p>
    <w:p w14:paraId="749308DA" w14:textId="77777777" w:rsidR="004A7214" w:rsidRDefault="004A7214" w:rsidP="004A7214">
      <w:r>
        <w:t>An AF may subscribe to notification of the group status changes for the 5G VN group as described in clause 5.20.</w:t>
      </w:r>
    </w:p>
    <w:p w14:paraId="47C78A2E" w14:textId="77777777" w:rsidR="004A7214" w:rsidRPr="001B7C50" w:rsidRDefault="004A7214" w:rsidP="004A7214">
      <w:r w:rsidRPr="001B7C50">
        <w:t>The PDU session type, DNN, S-NSSAI provided within 5G VN group data cannot be modified after the initial provisioning.</w:t>
      </w:r>
    </w:p>
    <w:p w14:paraId="4D0CF1A2" w14:textId="77777777" w:rsidR="004A7214" w:rsidRPr="001B7C50" w:rsidRDefault="004A7214" w:rsidP="004A7214">
      <w:r w:rsidRPr="001B7C50">
        <w:t>In this Release of the specification, the home network of the 5G VN group members is same.</w:t>
      </w:r>
    </w:p>
    <w:p w14:paraId="049EB56A" w14:textId="77777777" w:rsidR="004A7214" w:rsidRPr="001B7C50" w:rsidRDefault="004A7214" w:rsidP="004A7214">
      <w:r w:rsidRPr="001B7C50">
        <w:t>In this Release of the specification, only a 1:1 mapping between (DNN, S-NSSAI) combination and 5G VN group is supported.</w:t>
      </w:r>
    </w:p>
    <w:p w14:paraId="57A243A7" w14:textId="77777777" w:rsidR="004A7214" w:rsidRPr="001B7C50" w:rsidRDefault="004A7214" w:rsidP="004A7214">
      <w:r w:rsidRPr="001B7C50">
        <w:lastRenderedPageBreak/>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25E64C75" w14:textId="77777777" w:rsidR="003E5291" w:rsidRDefault="003E5291" w:rsidP="003E5291">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0F0FDFED" w14:textId="77777777" w:rsidR="003E5291" w:rsidRDefault="003E5291" w:rsidP="003E5291">
      <w:pPr>
        <w:pStyle w:val="StartEndofChange"/>
        <w:spacing w:before="0"/>
      </w:pPr>
      <w:r>
        <w:t xml:space="preserve"> </w:t>
      </w:r>
      <w:r w:rsidRPr="004A7214">
        <w:rPr>
          <w:highlight w:val="yellow"/>
        </w:rPr>
        <w:t>[service area for general group]</w:t>
      </w:r>
    </w:p>
    <w:p w14:paraId="1B4563A9" w14:textId="77777777" w:rsidR="003E5291" w:rsidRPr="001B7C50" w:rsidRDefault="003E5291" w:rsidP="003E5291">
      <w:pPr>
        <w:pStyle w:val="4"/>
        <w:rPr>
          <w:ins w:id="418" w:author="Huawei-Zr03" w:date="2023-01-16T16:39:00Z"/>
        </w:rPr>
      </w:pPr>
      <w:bookmarkStart w:id="419" w:name="_Toc51769463"/>
      <w:bookmarkStart w:id="420" w:name="_Toc114665484"/>
      <w:ins w:id="421" w:author="Huawei-Zr03" w:date="2023-01-16T16:39:00Z">
        <w:r w:rsidRPr="001B7C50">
          <w:t>5.</w:t>
        </w:r>
        <w:r>
          <w:t>29a</w:t>
        </w:r>
        <w:r w:rsidRPr="001B7C50">
          <w:t>.</w:t>
        </w:r>
        <w:r>
          <w:t>1</w:t>
        </w:r>
        <w:r w:rsidRPr="001B7C50">
          <w:t>.</w:t>
        </w:r>
        <w:r>
          <w:t>1</w:t>
        </w:r>
        <w:r w:rsidRPr="001B7C50">
          <w:tab/>
        </w:r>
        <w:bookmarkEnd w:id="419"/>
        <w:bookmarkEnd w:id="420"/>
        <w:r>
          <w:rPr>
            <w:lang w:eastAsia="ko-KR"/>
          </w:rPr>
          <w:t>Provisioning and enforcement for service area of a group</w:t>
        </w:r>
      </w:ins>
    </w:p>
    <w:p w14:paraId="500D1D1D" w14:textId="77777777" w:rsidR="003E5291" w:rsidRDefault="003E5291" w:rsidP="003E5291">
      <w:pPr>
        <w:rPr>
          <w:ins w:id="422" w:author="Huawei-Zr03" w:date="2023-01-16T16:39:00Z"/>
        </w:rPr>
      </w:pPr>
      <w:ins w:id="423" w:author="Huawei-Zr03" w:date="2023-01-16T16:39:00Z">
        <w:r>
          <w:rPr>
            <w:lang w:eastAsia="zh-CN"/>
          </w:rPr>
          <w:t xml:space="preserve">The </w:t>
        </w:r>
        <w:r w:rsidRPr="001B7C50">
          <w:t xml:space="preserve">procedure </w:t>
        </w:r>
        <w:r>
          <w:t>as defined</w:t>
        </w:r>
        <w:r w:rsidRPr="001B7C50">
          <w:t xml:space="preserve"> in clause 4.15.6.2 of TS 23.502 [3]</w:t>
        </w:r>
        <w:r>
          <w:rPr>
            <w:lang w:eastAsia="zh-CN"/>
          </w:rPr>
          <w:t xml:space="preserve"> is applicable for provisioning of </w:t>
        </w:r>
        <w:r>
          <w:t>service area for a group with the following clarifications and enhancements:</w:t>
        </w:r>
      </w:ins>
    </w:p>
    <w:p w14:paraId="2222CFC2" w14:textId="6AE6D4C8" w:rsidR="003E5291" w:rsidRDefault="003E5291" w:rsidP="003E5291">
      <w:pPr>
        <w:ind w:left="568" w:hanging="284"/>
        <w:rPr>
          <w:ins w:id="424" w:author="Huawei-Zr03" w:date="2023-01-16T16:39:00Z"/>
          <w:rFonts w:eastAsia="Times New Roman"/>
        </w:rPr>
      </w:pPr>
      <w:ins w:id="425" w:author="Huawei-Zr03" w:date="2023-01-16T16:39:00Z">
        <w:r w:rsidRPr="0060301B">
          <w:rPr>
            <w:rFonts w:eastAsia="Times New Roman"/>
          </w:rPr>
          <w:t>-</w:t>
        </w:r>
        <w:r w:rsidRPr="0060301B">
          <w:rPr>
            <w:rFonts w:eastAsia="Times New Roman"/>
          </w:rPr>
          <w:tab/>
        </w:r>
        <w:r>
          <w:rPr>
            <w:rFonts w:eastAsia="Times New Roman"/>
          </w:rPr>
          <w:t xml:space="preserve">The </w:t>
        </w:r>
        <w:r>
          <w:t>AF request additionally contains the service area</w:t>
        </w:r>
      </w:ins>
      <w:ins w:id="426" w:author="Huawei-Zr03" w:date="2023-01-16T16:43:00Z">
        <w:r w:rsidR="00E6342F">
          <w:t xml:space="preserve"> as part of Generic Group Attribute Information</w:t>
        </w:r>
      </w:ins>
      <w:ins w:id="427" w:author="Huawei-Zr03" w:date="2023-01-16T16:39:00Z">
        <w:r>
          <w:t>, and the service area is stored in UDR</w:t>
        </w:r>
      </w:ins>
      <w:ins w:id="428" w:author="Huawei-Zr03" w:date="2023-01-16T16:45:00Z">
        <w:r w:rsidR="00EC3587">
          <w:t xml:space="preserve"> as subscription data</w:t>
        </w:r>
      </w:ins>
      <w:ins w:id="429" w:author="Huawei-Zr03" w:date="2023-01-16T16:39:00Z">
        <w:r>
          <w:t xml:space="preserve"> and delivered to AMF as well as SMF</w:t>
        </w:r>
        <w:r>
          <w:rPr>
            <w:rFonts w:eastAsia="Times New Roman"/>
          </w:rPr>
          <w:t xml:space="preserve">. </w:t>
        </w:r>
      </w:ins>
    </w:p>
    <w:p w14:paraId="2C89005F" w14:textId="77777777" w:rsidR="003E5291" w:rsidRDefault="003E5291" w:rsidP="003E5291">
      <w:pPr>
        <w:ind w:left="568" w:hanging="284"/>
        <w:rPr>
          <w:ins w:id="430" w:author="Huawei-Zr03" w:date="2023-01-16T16:39:00Z"/>
        </w:rPr>
      </w:pPr>
      <w:ins w:id="431" w:author="Huawei-Zr03" w:date="2023-01-16T16:39:00Z">
        <w:r w:rsidRPr="0060301B">
          <w:rPr>
            <w:rFonts w:eastAsia="Times New Roman"/>
          </w:rPr>
          <w:t>-</w:t>
        </w:r>
        <w:r w:rsidRPr="0060301B">
          <w:rPr>
            <w:rFonts w:eastAsia="Times New Roman"/>
          </w:rPr>
          <w:tab/>
        </w:r>
        <w:r>
          <w:rPr>
            <w:rFonts w:eastAsia="Times New Roman"/>
          </w:rPr>
          <w:t xml:space="preserve">If the AF provides the </w:t>
        </w:r>
        <w:r>
          <w:t>service area</w:t>
        </w:r>
        <w:r w:rsidRPr="001B7C50">
          <w:t xml:space="preserve"> </w:t>
        </w:r>
        <w:r>
          <w:t>in the form of geographical information, t</w:t>
        </w:r>
        <w:r w:rsidRPr="001B7C50">
          <w:t xml:space="preserve">he NEF </w:t>
        </w:r>
        <w:r>
          <w:t>maps the geographical information</w:t>
        </w:r>
        <w:r w:rsidRPr="00675078">
          <w:rPr>
            <w:lang w:eastAsia="ko-KR"/>
          </w:rPr>
          <w:t xml:space="preserve"> </w:t>
        </w:r>
        <w:r>
          <w:rPr>
            <w:lang w:eastAsia="ko-KR"/>
          </w:rPr>
          <w:t xml:space="preserve">to a list of TAs before sending the </w:t>
        </w:r>
        <w:r>
          <w:t>service area</w:t>
        </w:r>
        <w:r>
          <w:rPr>
            <w:lang w:eastAsia="ko-KR"/>
          </w:rPr>
          <w:t xml:space="preserve"> to the UDM</w:t>
        </w:r>
        <w:r w:rsidRPr="001B7C50">
          <w:t>.</w:t>
        </w:r>
        <w:r>
          <w:t xml:space="preserve"> </w:t>
        </w:r>
      </w:ins>
    </w:p>
    <w:p w14:paraId="1EE00D83" w14:textId="13EF4188" w:rsidR="003E5291" w:rsidRDefault="003E5291" w:rsidP="003E5291">
      <w:pPr>
        <w:ind w:left="568" w:hanging="284"/>
        <w:rPr>
          <w:ins w:id="432" w:author="Huawei-Zr03" w:date="2023-01-16T16:39:00Z"/>
        </w:rPr>
      </w:pPr>
      <w:ins w:id="433" w:author="Huawei-Zr03" w:date="2023-01-16T16:39:00Z">
        <w:r w:rsidRPr="0060301B">
          <w:rPr>
            <w:rFonts w:eastAsia="Times New Roman"/>
          </w:rPr>
          <w:t>-</w:t>
        </w:r>
        <w:r w:rsidRPr="0060301B">
          <w:rPr>
            <w:rFonts w:eastAsia="Times New Roman"/>
          </w:rPr>
          <w:tab/>
        </w:r>
        <w:r>
          <w:rPr>
            <w:rFonts w:eastAsia="Times New Roman"/>
          </w:rPr>
          <w:t xml:space="preserve">If the group is provisioned with the service area, the UDM </w:t>
        </w:r>
        <w:r>
          <w:t xml:space="preserve">configures the DNN of the </w:t>
        </w:r>
        <w:r>
          <w:rPr>
            <w:rFonts w:eastAsia="Times New Roman"/>
          </w:rPr>
          <w:t xml:space="preserve">group </w:t>
        </w:r>
        <w:r>
          <w:t xml:space="preserve">as LADN DNN and </w:t>
        </w:r>
        <w:r>
          <w:rPr>
            <w:rFonts w:eastAsia="Times New Roman"/>
          </w:rPr>
          <w:t xml:space="preserve">updates </w:t>
        </w:r>
        <w:r w:rsidRPr="00BE31D6">
          <w:rPr>
            <w:lang w:eastAsia="ko-KR"/>
          </w:rPr>
          <w:t>S-NSSAI level subscription data</w:t>
        </w:r>
        <w:r>
          <w:rPr>
            <w:lang w:eastAsia="ko-KR"/>
          </w:rPr>
          <w:t xml:space="preserve"> (e.g. </w:t>
        </w:r>
        <w:r w:rsidRPr="00BE31D6">
          <w:rPr>
            <w:lang w:eastAsia="ko-KR"/>
          </w:rPr>
          <w:t>SMF Selection</w:t>
        </w:r>
        <w:r w:rsidRPr="00BE31D6">
          <w:rPr>
            <w:rFonts w:ascii="Arial" w:eastAsia="SimSun" w:hAnsi="Arial"/>
            <w:sz w:val="18"/>
            <w:lang w:eastAsia="zh-CN"/>
          </w:rPr>
          <w:t xml:space="preserve"> </w:t>
        </w:r>
        <w:r w:rsidRPr="00BE31D6">
          <w:rPr>
            <w:lang w:eastAsia="ko-KR"/>
          </w:rPr>
          <w:t>Subscription data</w:t>
        </w:r>
        <w:r>
          <w:rPr>
            <w:lang w:eastAsia="ko-KR"/>
          </w:rPr>
          <w:t xml:space="preserve"> or </w:t>
        </w:r>
        <w:r w:rsidRPr="00BE31D6">
          <w:rPr>
            <w:rFonts w:eastAsia="SimSun"/>
          </w:rPr>
          <w:t>Session Management Subscription data</w:t>
        </w:r>
        <w:r>
          <w:rPr>
            <w:lang w:eastAsia="ko-KR"/>
          </w:rPr>
          <w:t>)</w:t>
        </w:r>
        <w:r>
          <w:rPr>
            <w:rFonts w:eastAsia="SimSun"/>
          </w:rPr>
          <w:t xml:space="preserve"> </w:t>
        </w:r>
        <w:r>
          <w:rPr>
            <w:rFonts w:eastAsia="Times New Roman"/>
          </w:rPr>
          <w:t>for each UE within the group to contain the</w:t>
        </w:r>
        <w:r w:rsidRPr="00142EB6">
          <w:t xml:space="preserve"> </w:t>
        </w:r>
        <w:r>
          <w:t>DNN and S-NSSAI</w:t>
        </w:r>
        <w:r>
          <w:rPr>
            <w:rFonts w:eastAsia="Times New Roman"/>
          </w:rPr>
          <w:t xml:space="preserve"> for the group.</w:t>
        </w:r>
      </w:ins>
    </w:p>
    <w:p w14:paraId="14731BA1" w14:textId="77777777" w:rsidR="003E5291" w:rsidRDefault="003E5291" w:rsidP="003E5291">
      <w:pPr>
        <w:rPr>
          <w:ins w:id="434" w:author="Huawei-Zr03" w:date="2023-01-16T16:39:00Z"/>
          <w:lang w:eastAsia="zh-CN"/>
        </w:rPr>
      </w:pPr>
      <w:ins w:id="435" w:author="Huawei-Zr03" w:date="2023-01-16T16:39:00Z">
        <w:r w:rsidRPr="00772AD1">
          <w:rPr>
            <w:lang w:eastAsia="ko-KR"/>
          </w:rPr>
          <w:t>LADN</w:t>
        </w:r>
        <w:r w:rsidRPr="00741FCD">
          <w:rPr>
            <w:lang w:eastAsia="ko-KR"/>
          </w:rPr>
          <w:t xml:space="preserve"> </w:t>
        </w:r>
        <w:r w:rsidRPr="008567B3">
          <w:rPr>
            <w:lang w:eastAsia="ko-KR"/>
          </w:rPr>
          <w:t>per DNN and S-NSSAI</w:t>
        </w:r>
        <w:r>
          <w:rPr>
            <w:lang w:eastAsia="zh-CN"/>
          </w:rPr>
          <w:t xml:space="preserve"> as d</w:t>
        </w:r>
        <w:r w:rsidRPr="00B32AF4">
          <w:rPr>
            <w:lang w:eastAsia="zh-CN"/>
          </w:rPr>
          <w:t>efined in clause</w:t>
        </w:r>
        <w:r>
          <w:rPr>
            <w:lang w:val="en-US" w:eastAsia="zh-CN"/>
          </w:rPr>
          <w:t> </w:t>
        </w:r>
        <w:r w:rsidRPr="00B32AF4">
          <w:rPr>
            <w:lang w:eastAsia="zh-CN"/>
          </w:rPr>
          <w:t>5.6.5</w:t>
        </w:r>
        <w:r>
          <w:rPr>
            <w:lang w:eastAsia="zh-CN"/>
          </w:rPr>
          <w:t>a</w:t>
        </w:r>
        <w:r w:rsidRPr="00B32AF4">
          <w:rPr>
            <w:lang w:eastAsia="zh-CN"/>
          </w:rPr>
          <w:t xml:space="preserve"> is applicable for enforcement of service area </w:t>
        </w:r>
        <w:r>
          <w:rPr>
            <w:lang w:eastAsia="zh-CN"/>
          </w:rPr>
          <w:t>for</w:t>
        </w:r>
        <w:r w:rsidRPr="00B32AF4">
          <w:rPr>
            <w:lang w:eastAsia="zh-CN"/>
          </w:rPr>
          <w:t xml:space="preserve"> a group with the following clarifications</w:t>
        </w:r>
        <w:r>
          <w:rPr>
            <w:lang w:eastAsia="zh-CN"/>
          </w:rPr>
          <w:t xml:space="preserve"> and enhancements</w:t>
        </w:r>
        <w:r w:rsidRPr="00B32AF4">
          <w:rPr>
            <w:lang w:eastAsia="zh-CN"/>
          </w:rPr>
          <w:t>:</w:t>
        </w:r>
      </w:ins>
    </w:p>
    <w:p w14:paraId="1EF7BC71" w14:textId="77777777" w:rsidR="003E5291" w:rsidRDefault="003E5291" w:rsidP="003E5291">
      <w:pPr>
        <w:ind w:left="568" w:hanging="284"/>
        <w:rPr>
          <w:ins w:id="436" w:author="Huawei-Zr03" w:date="2023-01-16T16:39:00Z"/>
          <w:rFonts w:eastAsia="Times New Roman"/>
        </w:rPr>
      </w:pPr>
      <w:ins w:id="437" w:author="Huawei-Zr03" w:date="2023-01-16T16:39:00Z">
        <w:r w:rsidRPr="0060301B">
          <w:rPr>
            <w:rFonts w:eastAsia="Times New Roman"/>
          </w:rPr>
          <w:t>-</w:t>
        </w:r>
        <w:r w:rsidRPr="0060301B">
          <w:rPr>
            <w:rFonts w:eastAsia="Times New Roman"/>
          </w:rPr>
          <w:tab/>
        </w:r>
        <w:r>
          <w:rPr>
            <w:rFonts w:eastAsia="Times New Roman"/>
          </w:rPr>
          <w:t>If the group is provisioned with the service area, the AMF</w:t>
        </w:r>
        <w:r>
          <w:t xml:space="preserve"> configures the DNN of the</w:t>
        </w:r>
        <w:r>
          <w:rPr>
            <w:rFonts w:eastAsia="Times New Roman"/>
          </w:rPr>
          <w:t xml:space="preserve"> group </w:t>
        </w:r>
        <w:r>
          <w:t>as LADN DNN and</w:t>
        </w:r>
        <w:r w:rsidRPr="009913AD">
          <w:t xml:space="preserve"> </w:t>
        </w:r>
        <w:r>
          <w:t>determines the LADN service area based on</w:t>
        </w:r>
        <w:r w:rsidRPr="009913AD">
          <w:rPr>
            <w:lang w:eastAsia="zh-CN"/>
          </w:rPr>
          <w:t xml:space="preserve"> </w:t>
        </w:r>
        <w:r w:rsidRPr="00B339FE">
          <w:rPr>
            <w:lang w:eastAsia="zh-CN"/>
          </w:rPr>
          <w:t>local configured LADN service area</w:t>
        </w:r>
        <w:r w:rsidRPr="00FF3276">
          <w:rPr>
            <w:lang w:eastAsia="zh-CN"/>
          </w:rPr>
          <w:t xml:space="preserve"> </w:t>
        </w:r>
        <w:r>
          <w:t>corresponding to</w:t>
        </w:r>
        <w:r>
          <w:rPr>
            <w:lang w:eastAsia="zh-CN"/>
          </w:rPr>
          <w:t xml:space="preserve"> the DNN</w:t>
        </w:r>
        <w:r w:rsidRPr="00B339FE">
          <w:rPr>
            <w:lang w:eastAsia="zh-CN"/>
          </w:rPr>
          <w:t xml:space="preserve"> (if any)</w:t>
        </w:r>
        <w:r>
          <w:t xml:space="preserve"> and the </w:t>
        </w:r>
        <w:r>
          <w:rPr>
            <w:rFonts w:eastAsia="Times New Roman"/>
          </w:rPr>
          <w:t xml:space="preserve">service area received from UDM. </w:t>
        </w:r>
      </w:ins>
    </w:p>
    <w:p w14:paraId="2105036F" w14:textId="0D02C2AF" w:rsidR="003E5291" w:rsidRDefault="003E5291" w:rsidP="003E5291">
      <w:pPr>
        <w:ind w:left="568" w:hanging="284"/>
        <w:rPr>
          <w:ins w:id="438" w:author="Huawei-Zr03" w:date="2023-01-16T16:39:00Z"/>
          <w:rFonts w:eastAsia="Times New Roman"/>
        </w:rPr>
      </w:pPr>
      <w:ins w:id="439" w:author="Huawei-Zr03" w:date="2023-01-16T16:39:00Z">
        <w:r w:rsidRPr="0060301B">
          <w:rPr>
            <w:rFonts w:eastAsia="Times New Roman"/>
          </w:rPr>
          <w:t>-</w:t>
        </w:r>
        <w:r w:rsidRPr="0060301B">
          <w:rPr>
            <w:rFonts w:eastAsia="Times New Roman"/>
          </w:rPr>
          <w:tab/>
        </w:r>
        <w:r>
          <w:rPr>
            <w:rFonts w:eastAsia="Times New Roman"/>
          </w:rPr>
          <w:t>If the group is provisioned with the service area, the SMF</w:t>
        </w:r>
        <w:r>
          <w:t xml:space="preserve"> configures the DNN of the</w:t>
        </w:r>
        <w:r>
          <w:rPr>
            <w:rFonts w:eastAsia="Times New Roman"/>
          </w:rPr>
          <w:t xml:space="preserve"> group </w:t>
        </w:r>
        <w:r>
          <w:t>as LADN DNN</w:t>
        </w:r>
        <w:r>
          <w:rPr>
            <w:rFonts w:eastAsia="Times New Roman"/>
          </w:rPr>
          <w:t>.</w:t>
        </w:r>
      </w:ins>
    </w:p>
    <w:p w14:paraId="3DF36600" w14:textId="77777777" w:rsidR="003140E0" w:rsidRPr="00EB6293" w:rsidRDefault="003140E0" w:rsidP="003E5291">
      <w:pPr>
        <w:ind w:left="568" w:hanging="284"/>
        <w:rPr>
          <w:ins w:id="440" w:author="Huawei-Zr03" w:date="2023-01-16T16:39:00Z"/>
          <w:rFonts w:eastAsia="Times New Roman"/>
        </w:rPr>
      </w:pPr>
    </w:p>
    <w:p w14:paraId="070A3497"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2D902CF2" w14:textId="77777777" w:rsidR="005A13BE" w:rsidRPr="000D1FB6" w:rsidRDefault="005A13BE" w:rsidP="005A13BE">
      <w:pPr>
        <w:rPr>
          <w:noProof/>
        </w:rPr>
      </w:pPr>
    </w:p>
    <w:sectPr w:rsidR="005A13BE" w:rsidRPr="000D1FB6" w:rsidSect="00C2474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7" w:author="Huawei-Zr03" w:date="2023-01-16T16:16:00Z" w:initials="z">
    <w:p w14:paraId="2B87AE6A" w14:textId="18824DD9" w:rsidR="002565F4" w:rsidRDefault="002565F4" w:rsidP="002565F4">
      <w:pPr>
        <w:pStyle w:val="ac"/>
        <w:rPr>
          <w:lang w:eastAsia="zh-CN"/>
        </w:rPr>
      </w:pPr>
      <w:r>
        <w:rPr>
          <w:rStyle w:val="ab"/>
        </w:rPr>
        <w:annotationRef/>
      </w:r>
      <w:r>
        <w:rPr>
          <w:lang w:eastAsia="zh-CN"/>
        </w:rPr>
        <w:t xml:space="preserve">Move to clause </w:t>
      </w:r>
      <w:r w:rsidR="00E6342F">
        <w:rPr>
          <w:lang w:eastAsia="ko-KR"/>
        </w:rPr>
        <w:t>5.29a.1.1</w:t>
      </w:r>
    </w:p>
    <w:p w14:paraId="0F3AD4AE" w14:textId="77777777" w:rsidR="002565F4" w:rsidRPr="002565F4" w:rsidRDefault="002565F4">
      <w:pPr>
        <w:pStyle w:val="ac"/>
      </w:pPr>
    </w:p>
  </w:comment>
  <w:comment w:id="71" w:author="Huawei-Zr03" w:date="2023-01-16T16:15:00Z" w:initials="z">
    <w:p w14:paraId="5EFDC537" w14:textId="77777777" w:rsidR="002565F4" w:rsidRDefault="002565F4">
      <w:pPr>
        <w:pStyle w:val="ac"/>
        <w:rPr>
          <w:lang w:eastAsia="zh-CN"/>
        </w:rPr>
      </w:pPr>
      <w:r>
        <w:rPr>
          <w:rStyle w:val="ab"/>
        </w:rPr>
        <w:annotationRef/>
      </w:r>
      <w:r>
        <w:rPr>
          <w:lang w:eastAsia="zh-CN"/>
        </w:rPr>
        <w:t xml:space="preserve">Move to clause </w:t>
      </w:r>
      <w:r>
        <w:rPr>
          <w:lang w:eastAsia="ko-KR"/>
        </w:rPr>
        <w:t>5.29a.1.1</w:t>
      </w:r>
    </w:p>
  </w:comment>
  <w:comment w:id="416" w:author="Huawei-Zr03" w:date="2023-01-16T16:36:00Z" w:initials="z">
    <w:p w14:paraId="5DE0C612" w14:textId="77777777" w:rsidR="00537BFB" w:rsidRDefault="00537BFB">
      <w:pPr>
        <w:pStyle w:val="ac"/>
      </w:pPr>
      <w:r>
        <w:rPr>
          <w:rStyle w:val="ab"/>
        </w:rPr>
        <w:annotationRef/>
      </w:r>
      <w:r w:rsidRPr="00B06F7A">
        <w:object w:dxaOrig="8558" w:dyaOrig="10472" w14:anchorId="532F0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5.6pt;height:239.65pt">
            <v:imagedata r:id="rId1" o:title=""/>
          </v:shape>
          <o:OLEObject Type="Embed" ProgID="Visio.Drawing.11" ShapeID="_x0000_i1026" DrawAspect="Content" ObjectID="_1735456520" r:id="rId2"/>
        </w:object>
      </w:r>
    </w:p>
    <w:p w14:paraId="049EC74A" w14:textId="2AD23B8D" w:rsidR="00537BFB" w:rsidRDefault="00537BFB">
      <w:pPr>
        <w:pStyle w:val="ac"/>
        <w:rPr>
          <w:lang w:eastAsia="zh-CN"/>
        </w:rPr>
      </w:pPr>
      <w:r>
        <w:rPr>
          <w:lang w:eastAsia="zh-CN"/>
        </w:rPr>
        <w:t xml:space="preserve">The 5V VN API is only used to configure </w:t>
      </w:r>
      <w:r w:rsidRPr="00B06F7A">
        <w:t>5GVnGroupConfiguration</w:t>
      </w:r>
      <w:r>
        <w:t xml:space="preserve"> as defined in clause 6.5 of TS29.503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F3AD4AE" w15:done="0"/>
  <w15:commentEx w15:paraId="5EFDC537" w15:done="0"/>
  <w15:commentEx w15:paraId="049EC74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3AD4AE" w16cid:durableId="276FF6D2"/>
  <w16cid:commentId w16cid:paraId="5EFDC537" w16cid:durableId="276FF6A5"/>
  <w16cid:commentId w16cid:paraId="049EC74A" w16cid:durableId="276FFB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02CB9" w14:textId="77777777" w:rsidR="00CC3028" w:rsidRDefault="00CC3028">
      <w:r>
        <w:separator/>
      </w:r>
    </w:p>
  </w:endnote>
  <w:endnote w:type="continuationSeparator" w:id="0">
    <w:p w14:paraId="5D4B669C" w14:textId="77777777" w:rsidR="00CC3028" w:rsidRDefault="00CC3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B3800" w14:textId="77777777" w:rsidR="00CC3028" w:rsidRDefault="00CC3028">
      <w:r>
        <w:separator/>
      </w:r>
    </w:p>
  </w:footnote>
  <w:footnote w:type="continuationSeparator" w:id="0">
    <w:p w14:paraId="0D387FA6" w14:textId="77777777" w:rsidR="00CC3028" w:rsidRDefault="00CC3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66876" w14:textId="77777777" w:rsidR="008D7629" w:rsidRDefault="00572FC1">
    <w:r>
      <w:t xml:space="preserve">Page </w:t>
    </w:r>
    <w:r w:rsidR="00F72D5F">
      <w:fldChar w:fldCharType="begin"/>
    </w:r>
    <w:r>
      <w:instrText>PAGE</w:instrText>
    </w:r>
    <w:r w:rsidR="00F72D5F">
      <w:fldChar w:fldCharType="separate"/>
    </w:r>
    <w:r>
      <w:rPr>
        <w:noProof/>
      </w:rPr>
      <w:t>1</w:t>
    </w:r>
    <w:r w:rsidR="00F72D5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48F95"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C8F4B"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D51D3"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15:restartNumberingAfterBreak="0">
    <w:nsid w:val="3FAA2201"/>
    <w:multiLevelType w:val="hybridMultilevel"/>
    <w:tmpl w:val="6E88C998"/>
    <w:lvl w:ilvl="0" w:tplc="EAA07FA6">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5">
    <w15:presenceInfo w15:providerId="None" w15:userId="Samsungr05"/>
  </w15:person>
  <w15:person w15:author="Huawei-Zr03">
    <w15:presenceInfo w15:providerId="None" w15:userId="Huawei-Zr03"/>
  </w15:person>
  <w15:person w15:author="Hyunsook (LGE)">
    <w15:presenceInfo w15:providerId="None" w15:userId="Hyunsook (LGE)"/>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8D7629"/>
    <w:rsid w:val="000060EF"/>
    <w:rsid w:val="00020F96"/>
    <w:rsid w:val="00054E9E"/>
    <w:rsid w:val="000553C1"/>
    <w:rsid w:val="00072D2E"/>
    <w:rsid w:val="00072D8F"/>
    <w:rsid w:val="000830BF"/>
    <w:rsid w:val="000852B0"/>
    <w:rsid w:val="000B6230"/>
    <w:rsid w:val="000C7CCD"/>
    <w:rsid w:val="000D103B"/>
    <w:rsid w:val="000D14B7"/>
    <w:rsid w:val="000D2172"/>
    <w:rsid w:val="000E0483"/>
    <w:rsid w:val="000F0A1E"/>
    <w:rsid w:val="000F1EB2"/>
    <w:rsid w:val="000F396E"/>
    <w:rsid w:val="00100F35"/>
    <w:rsid w:val="001061D2"/>
    <w:rsid w:val="00107CD4"/>
    <w:rsid w:val="001176A7"/>
    <w:rsid w:val="00145BCB"/>
    <w:rsid w:val="001535E8"/>
    <w:rsid w:val="001537E7"/>
    <w:rsid w:val="0016783B"/>
    <w:rsid w:val="00170F27"/>
    <w:rsid w:val="00181921"/>
    <w:rsid w:val="00183ED7"/>
    <w:rsid w:val="00186F82"/>
    <w:rsid w:val="001922A0"/>
    <w:rsid w:val="00196C1A"/>
    <w:rsid w:val="00197B70"/>
    <w:rsid w:val="001A7DC6"/>
    <w:rsid w:val="001C67CD"/>
    <w:rsid w:val="001D5D91"/>
    <w:rsid w:val="001E5937"/>
    <w:rsid w:val="002024B0"/>
    <w:rsid w:val="00204B39"/>
    <w:rsid w:val="0021053E"/>
    <w:rsid w:val="00225E79"/>
    <w:rsid w:val="00227E25"/>
    <w:rsid w:val="002522FF"/>
    <w:rsid w:val="00254F98"/>
    <w:rsid w:val="002565F4"/>
    <w:rsid w:val="00273654"/>
    <w:rsid w:val="00277C05"/>
    <w:rsid w:val="002826A4"/>
    <w:rsid w:val="0028399E"/>
    <w:rsid w:val="00291B63"/>
    <w:rsid w:val="002B668A"/>
    <w:rsid w:val="002D1440"/>
    <w:rsid w:val="002D311F"/>
    <w:rsid w:val="002F16A3"/>
    <w:rsid w:val="00310D9D"/>
    <w:rsid w:val="003140E0"/>
    <w:rsid w:val="00314908"/>
    <w:rsid w:val="00324153"/>
    <w:rsid w:val="00331394"/>
    <w:rsid w:val="0033155F"/>
    <w:rsid w:val="00332BD9"/>
    <w:rsid w:val="0036464D"/>
    <w:rsid w:val="003667BB"/>
    <w:rsid w:val="003939B9"/>
    <w:rsid w:val="00393B73"/>
    <w:rsid w:val="00396E45"/>
    <w:rsid w:val="003A16DE"/>
    <w:rsid w:val="003A7F9E"/>
    <w:rsid w:val="003C0ECD"/>
    <w:rsid w:val="003E5291"/>
    <w:rsid w:val="003F3588"/>
    <w:rsid w:val="00400E95"/>
    <w:rsid w:val="00401725"/>
    <w:rsid w:val="00402E8A"/>
    <w:rsid w:val="00414443"/>
    <w:rsid w:val="004162C4"/>
    <w:rsid w:val="00416F67"/>
    <w:rsid w:val="00426480"/>
    <w:rsid w:val="00431CF3"/>
    <w:rsid w:val="004610AA"/>
    <w:rsid w:val="00461558"/>
    <w:rsid w:val="00462974"/>
    <w:rsid w:val="00464CD1"/>
    <w:rsid w:val="00465BD3"/>
    <w:rsid w:val="00477A1F"/>
    <w:rsid w:val="00477BB0"/>
    <w:rsid w:val="00486A62"/>
    <w:rsid w:val="00493594"/>
    <w:rsid w:val="00495A95"/>
    <w:rsid w:val="004970D3"/>
    <w:rsid w:val="004A0F8D"/>
    <w:rsid w:val="004A7214"/>
    <w:rsid w:val="004B0A41"/>
    <w:rsid w:val="004B17E4"/>
    <w:rsid w:val="004B5772"/>
    <w:rsid w:val="004B59C9"/>
    <w:rsid w:val="004B67D3"/>
    <w:rsid w:val="004D2938"/>
    <w:rsid w:val="004D49C3"/>
    <w:rsid w:val="004E5A8C"/>
    <w:rsid w:val="004F4A58"/>
    <w:rsid w:val="00512CE2"/>
    <w:rsid w:val="00516A66"/>
    <w:rsid w:val="0052133F"/>
    <w:rsid w:val="00521984"/>
    <w:rsid w:val="00532D26"/>
    <w:rsid w:val="00537BFB"/>
    <w:rsid w:val="00542947"/>
    <w:rsid w:val="00545530"/>
    <w:rsid w:val="00551467"/>
    <w:rsid w:val="00551CE1"/>
    <w:rsid w:val="00562709"/>
    <w:rsid w:val="00562EE3"/>
    <w:rsid w:val="00572FC1"/>
    <w:rsid w:val="005739BB"/>
    <w:rsid w:val="00575CF8"/>
    <w:rsid w:val="005859C8"/>
    <w:rsid w:val="005860FD"/>
    <w:rsid w:val="00591964"/>
    <w:rsid w:val="005A13BE"/>
    <w:rsid w:val="005A4D93"/>
    <w:rsid w:val="005A664F"/>
    <w:rsid w:val="005B00E2"/>
    <w:rsid w:val="005C148A"/>
    <w:rsid w:val="005C223C"/>
    <w:rsid w:val="005D34F9"/>
    <w:rsid w:val="005D4111"/>
    <w:rsid w:val="005E5393"/>
    <w:rsid w:val="005F0632"/>
    <w:rsid w:val="005F235A"/>
    <w:rsid w:val="00603657"/>
    <w:rsid w:val="0060380B"/>
    <w:rsid w:val="00603F24"/>
    <w:rsid w:val="00604DA4"/>
    <w:rsid w:val="006349F0"/>
    <w:rsid w:val="00634AD8"/>
    <w:rsid w:val="006473F9"/>
    <w:rsid w:val="00651DD0"/>
    <w:rsid w:val="0065346D"/>
    <w:rsid w:val="00660CB5"/>
    <w:rsid w:val="0067004C"/>
    <w:rsid w:val="006775A9"/>
    <w:rsid w:val="00687CBE"/>
    <w:rsid w:val="006904FF"/>
    <w:rsid w:val="006954FA"/>
    <w:rsid w:val="006A4834"/>
    <w:rsid w:val="006C3E82"/>
    <w:rsid w:val="006D3E15"/>
    <w:rsid w:val="006D4FA5"/>
    <w:rsid w:val="006D7124"/>
    <w:rsid w:val="006D777D"/>
    <w:rsid w:val="006E0384"/>
    <w:rsid w:val="00701279"/>
    <w:rsid w:val="00702C14"/>
    <w:rsid w:val="007075E1"/>
    <w:rsid w:val="00723124"/>
    <w:rsid w:val="007371F3"/>
    <w:rsid w:val="00743519"/>
    <w:rsid w:val="00753911"/>
    <w:rsid w:val="00754A44"/>
    <w:rsid w:val="00760CC3"/>
    <w:rsid w:val="00777AE5"/>
    <w:rsid w:val="00785AEA"/>
    <w:rsid w:val="00792F24"/>
    <w:rsid w:val="007A2ECC"/>
    <w:rsid w:val="007A3820"/>
    <w:rsid w:val="007A4252"/>
    <w:rsid w:val="007A7D36"/>
    <w:rsid w:val="007C4719"/>
    <w:rsid w:val="007D275C"/>
    <w:rsid w:val="007D7ECC"/>
    <w:rsid w:val="007E4914"/>
    <w:rsid w:val="007F6AE7"/>
    <w:rsid w:val="0080679A"/>
    <w:rsid w:val="00807B39"/>
    <w:rsid w:val="00814A81"/>
    <w:rsid w:val="00817834"/>
    <w:rsid w:val="00820ED0"/>
    <w:rsid w:val="008243E9"/>
    <w:rsid w:val="0083156C"/>
    <w:rsid w:val="00846FDB"/>
    <w:rsid w:val="008510F5"/>
    <w:rsid w:val="00855626"/>
    <w:rsid w:val="008560E0"/>
    <w:rsid w:val="008567B3"/>
    <w:rsid w:val="00861993"/>
    <w:rsid w:val="008753B2"/>
    <w:rsid w:val="008758CA"/>
    <w:rsid w:val="00891DBF"/>
    <w:rsid w:val="00894291"/>
    <w:rsid w:val="008A06D7"/>
    <w:rsid w:val="008A7B93"/>
    <w:rsid w:val="008B1BC7"/>
    <w:rsid w:val="008B20E5"/>
    <w:rsid w:val="008B5F90"/>
    <w:rsid w:val="008C5D23"/>
    <w:rsid w:val="008D7629"/>
    <w:rsid w:val="008F6D59"/>
    <w:rsid w:val="008F7E4A"/>
    <w:rsid w:val="00904BE3"/>
    <w:rsid w:val="009109B4"/>
    <w:rsid w:val="00924990"/>
    <w:rsid w:val="009419E7"/>
    <w:rsid w:val="00954D06"/>
    <w:rsid w:val="00966C99"/>
    <w:rsid w:val="00972637"/>
    <w:rsid w:val="00973BC3"/>
    <w:rsid w:val="00977956"/>
    <w:rsid w:val="00981053"/>
    <w:rsid w:val="00991821"/>
    <w:rsid w:val="009A0D38"/>
    <w:rsid w:val="009A2E4A"/>
    <w:rsid w:val="009B0462"/>
    <w:rsid w:val="009B7DBD"/>
    <w:rsid w:val="009C07C4"/>
    <w:rsid w:val="009C1335"/>
    <w:rsid w:val="009C38EF"/>
    <w:rsid w:val="009E4FE0"/>
    <w:rsid w:val="009F6E63"/>
    <w:rsid w:val="00A016DE"/>
    <w:rsid w:val="00A11872"/>
    <w:rsid w:val="00A16F1D"/>
    <w:rsid w:val="00A16F93"/>
    <w:rsid w:val="00A20EB4"/>
    <w:rsid w:val="00A25AA0"/>
    <w:rsid w:val="00A35101"/>
    <w:rsid w:val="00A42EA9"/>
    <w:rsid w:val="00A46614"/>
    <w:rsid w:val="00A572BE"/>
    <w:rsid w:val="00A673A0"/>
    <w:rsid w:val="00A728FA"/>
    <w:rsid w:val="00A82FC3"/>
    <w:rsid w:val="00A86A62"/>
    <w:rsid w:val="00A9651C"/>
    <w:rsid w:val="00A973AC"/>
    <w:rsid w:val="00AB374A"/>
    <w:rsid w:val="00AB6FCB"/>
    <w:rsid w:val="00AC7910"/>
    <w:rsid w:val="00AD57E6"/>
    <w:rsid w:val="00AD62ED"/>
    <w:rsid w:val="00AE58D3"/>
    <w:rsid w:val="00AE64D3"/>
    <w:rsid w:val="00B11ADE"/>
    <w:rsid w:val="00B11F3E"/>
    <w:rsid w:val="00B208A5"/>
    <w:rsid w:val="00B34B2E"/>
    <w:rsid w:val="00B413BB"/>
    <w:rsid w:val="00B53A0C"/>
    <w:rsid w:val="00B54E68"/>
    <w:rsid w:val="00B5650C"/>
    <w:rsid w:val="00B66EE5"/>
    <w:rsid w:val="00B71C2F"/>
    <w:rsid w:val="00B73F70"/>
    <w:rsid w:val="00B7792E"/>
    <w:rsid w:val="00B805F3"/>
    <w:rsid w:val="00B90842"/>
    <w:rsid w:val="00B915FD"/>
    <w:rsid w:val="00B972BA"/>
    <w:rsid w:val="00BA3B7A"/>
    <w:rsid w:val="00BA4F9D"/>
    <w:rsid w:val="00BB0ABC"/>
    <w:rsid w:val="00BC2F5C"/>
    <w:rsid w:val="00BD43D0"/>
    <w:rsid w:val="00BE7331"/>
    <w:rsid w:val="00C015DB"/>
    <w:rsid w:val="00C027FF"/>
    <w:rsid w:val="00C03F97"/>
    <w:rsid w:val="00C102FC"/>
    <w:rsid w:val="00C24741"/>
    <w:rsid w:val="00C27D32"/>
    <w:rsid w:val="00C304B5"/>
    <w:rsid w:val="00C42D3D"/>
    <w:rsid w:val="00C46913"/>
    <w:rsid w:val="00C5586E"/>
    <w:rsid w:val="00C710B5"/>
    <w:rsid w:val="00C77612"/>
    <w:rsid w:val="00C776FB"/>
    <w:rsid w:val="00C9581F"/>
    <w:rsid w:val="00C95D9E"/>
    <w:rsid w:val="00CA1628"/>
    <w:rsid w:val="00CA2BB3"/>
    <w:rsid w:val="00CA7239"/>
    <w:rsid w:val="00CB1F62"/>
    <w:rsid w:val="00CB3EAF"/>
    <w:rsid w:val="00CB59BC"/>
    <w:rsid w:val="00CC3028"/>
    <w:rsid w:val="00CC6FC1"/>
    <w:rsid w:val="00CD40AE"/>
    <w:rsid w:val="00CD5F45"/>
    <w:rsid w:val="00CE0F5E"/>
    <w:rsid w:val="00CE23FB"/>
    <w:rsid w:val="00CE3C01"/>
    <w:rsid w:val="00CE47E2"/>
    <w:rsid w:val="00D22CF1"/>
    <w:rsid w:val="00D27020"/>
    <w:rsid w:val="00D337E3"/>
    <w:rsid w:val="00D36E61"/>
    <w:rsid w:val="00D40E09"/>
    <w:rsid w:val="00D7347A"/>
    <w:rsid w:val="00D840AE"/>
    <w:rsid w:val="00D90463"/>
    <w:rsid w:val="00DA5BEA"/>
    <w:rsid w:val="00DB1556"/>
    <w:rsid w:val="00DB7A12"/>
    <w:rsid w:val="00DF5309"/>
    <w:rsid w:val="00E06A01"/>
    <w:rsid w:val="00E36C2E"/>
    <w:rsid w:val="00E6342F"/>
    <w:rsid w:val="00E76C04"/>
    <w:rsid w:val="00E83F17"/>
    <w:rsid w:val="00E848A3"/>
    <w:rsid w:val="00E859EC"/>
    <w:rsid w:val="00E97A20"/>
    <w:rsid w:val="00EA0E3A"/>
    <w:rsid w:val="00EB29F5"/>
    <w:rsid w:val="00EC1782"/>
    <w:rsid w:val="00EC3587"/>
    <w:rsid w:val="00EC5563"/>
    <w:rsid w:val="00EC56E7"/>
    <w:rsid w:val="00EC79E2"/>
    <w:rsid w:val="00ED5DD9"/>
    <w:rsid w:val="00ED7027"/>
    <w:rsid w:val="00F0429A"/>
    <w:rsid w:val="00F16568"/>
    <w:rsid w:val="00F22822"/>
    <w:rsid w:val="00F30DAD"/>
    <w:rsid w:val="00F4123C"/>
    <w:rsid w:val="00F42472"/>
    <w:rsid w:val="00F72D5F"/>
    <w:rsid w:val="00F7349C"/>
    <w:rsid w:val="00F75F18"/>
    <w:rsid w:val="00F83393"/>
    <w:rsid w:val="00F93DBD"/>
    <w:rsid w:val="00FA747A"/>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C2474"/>
  <w15:docId w15:val="{F572D408-6DF5-46C7-8A62-533480F91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5291"/>
    <w:pPr>
      <w:spacing w:after="180"/>
    </w:pPr>
    <w:rPr>
      <w:rFonts w:ascii="Times New Roman" w:hAnsi="Times New Roman"/>
      <w:lang w:val="en-GB" w:eastAsia="en-US"/>
    </w:rPr>
  </w:style>
  <w:style w:type="paragraph" w:styleId="1">
    <w:name w:val="heading 1"/>
    <w:next w:val="a"/>
    <w:qFormat/>
    <w:rsid w:val="00C2474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24741"/>
    <w:pPr>
      <w:pBdr>
        <w:top w:val="none" w:sz="0" w:space="0" w:color="auto"/>
      </w:pBdr>
      <w:spacing w:before="180"/>
      <w:outlineLvl w:val="1"/>
    </w:pPr>
    <w:rPr>
      <w:sz w:val="32"/>
    </w:rPr>
  </w:style>
  <w:style w:type="paragraph" w:styleId="3">
    <w:name w:val="heading 3"/>
    <w:basedOn w:val="2"/>
    <w:next w:val="a"/>
    <w:link w:val="3Char"/>
    <w:qFormat/>
    <w:rsid w:val="00C24741"/>
    <w:pPr>
      <w:spacing w:before="120"/>
      <w:outlineLvl w:val="2"/>
    </w:pPr>
    <w:rPr>
      <w:sz w:val="28"/>
    </w:rPr>
  </w:style>
  <w:style w:type="paragraph" w:styleId="4">
    <w:name w:val="heading 4"/>
    <w:basedOn w:val="3"/>
    <w:next w:val="a"/>
    <w:link w:val="4Char"/>
    <w:qFormat/>
    <w:rsid w:val="00C24741"/>
    <w:pPr>
      <w:ind w:left="1418" w:hanging="1418"/>
      <w:outlineLvl w:val="3"/>
    </w:pPr>
    <w:rPr>
      <w:sz w:val="24"/>
    </w:rPr>
  </w:style>
  <w:style w:type="paragraph" w:styleId="5">
    <w:name w:val="heading 5"/>
    <w:basedOn w:val="4"/>
    <w:next w:val="a"/>
    <w:qFormat/>
    <w:rsid w:val="00C24741"/>
    <w:pPr>
      <w:ind w:left="1701" w:hanging="1701"/>
      <w:outlineLvl w:val="4"/>
    </w:pPr>
    <w:rPr>
      <w:sz w:val="22"/>
    </w:rPr>
  </w:style>
  <w:style w:type="paragraph" w:styleId="6">
    <w:name w:val="heading 6"/>
    <w:basedOn w:val="H6"/>
    <w:next w:val="a"/>
    <w:qFormat/>
    <w:rsid w:val="00C24741"/>
    <w:pPr>
      <w:outlineLvl w:val="5"/>
    </w:pPr>
  </w:style>
  <w:style w:type="paragraph" w:styleId="7">
    <w:name w:val="heading 7"/>
    <w:basedOn w:val="H6"/>
    <w:next w:val="a"/>
    <w:qFormat/>
    <w:rsid w:val="00C24741"/>
    <w:pPr>
      <w:outlineLvl w:val="6"/>
    </w:pPr>
  </w:style>
  <w:style w:type="paragraph" w:styleId="8">
    <w:name w:val="heading 8"/>
    <w:basedOn w:val="1"/>
    <w:next w:val="a"/>
    <w:qFormat/>
    <w:rsid w:val="00C24741"/>
    <w:pPr>
      <w:ind w:left="0" w:firstLine="0"/>
      <w:outlineLvl w:val="7"/>
    </w:pPr>
  </w:style>
  <w:style w:type="paragraph" w:styleId="9">
    <w:name w:val="heading 9"/>
    <w:basedOn w:val="8"/>
    <w:next w:val="a"/>
    <w:qFormat/>
    <w:rsid w:val="00C247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C24741"/>
    <w:pPr>
      <w:spacing w:before="180"/>
      <w:ind w:left="2693" w:hanging="2693"/>
    </w:pPr>
    <w:rPr>
      <w:b/>
    </w:rPr>
  </w:style>
  <w:style w:type="paragraph" w:styleId="10">
    <w:name w:val="toc 1"/>
    <w:semiHidden/>
    <w:rsid w:val="00C2474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474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24741"/>
    <w:pPr>
      <w:ind w:left="1701" w:hanging="1701"/>
    </w:pPr>
  </w:style>
  <w:style w:type="paragraph" w:styleId="40">
    <w:name w:val="toc 4"/>
    <w:basedOn w:val="30"/>
    <w:semiHidden/>
    <w:rsid w:val="00C24741"/>
    <w:pPr>
      <w:ind w:left="1418" w:hanging="1418"/>
    </w:pPr>
  </w:style>
  <w:style w:type="paragraph" w:styleId="30">
    <w:name w:val="toc 3"/>
    <w:basedOn w:val="20"/>
    <w:semiHidden/>
    <w:rsid w:val="00C24741"/>
    <w:pPr>
      <w:ind w:left="1134" w:hanging="1134"/>
    </w:pPr>
  </w:style>
  <w:style w:type="paragraph" w:styleId="20">
    <w:name w:val="toc 2"/>
    <w:basedOn w:val="10"/>
    <w:semiHidden/>
    <w:rsid w:val="00C24741"/>
    <w:pPr>
      <w:keepNext w:val="0"/>
      <w:spacing w:before="0"/>
      <w:ind w:left="851" w:hanging="851"/>
    </w:pPr>
    <w:rPr>
      <w:sz w:val="20"/>
    </w:rPr>
  </w:style>
  <w:style w:type="paragraph" w:styleId="21">
    <w:name w:val="index 2"/>
    <w:basedOn w:val="11"/>
    <w:semiHidden/>
    <w:rsid w:val="00C24741"/>
    <w:pPr>
      <w:ind w:left="284"/>
    </w:pPr>
  </w:style>
  <w:style w:type="paragraph" w:styleId="11">
    <w:name w:val="index 1"/>
    <w:basedOn w:val="a"/>
    <w:semiHidden/>
    <w:rsid w:val="00C24741"/>
    <w:pPr>
      <w:keepLines/>
      <w:spacing w:after="0"/>
    </w:pPr>
  </w:style>
  <w:style w:type="paragraph" w:customStyle="1" w:styleId="ZH">
    <w:name w:val="ZH"/>
    <w:rsid w:val="00C2474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24741"/>
    <w:pPr>
      <w:outlineLvl w:val="9"/>
    </w:pPr>
  </w:style>
  <w:style w:type="paragraph" w:styleId="22">
    <w:name w:val="List Number 2"/>
    <w:basedOn w:val="a3"/>
    <w:rsid w:val="00C24741"/>
    <w:pPr>
      <w:ind w:left="851"/>
    </w:pPr>
  </w:style>
  <w:style w:type="paragraph" w:styleId="a4">
    <w:name w:val="header"/>
    <w:rsid w:val="00C24741"/>
    <w:pPr>
      <w:widowControl w:val="0"/>
    </w:pPr>
    <w:rPr>
      <w:rFonts w:ascii="Arial" w:hAnsi="Arial"/>
      <w:b/>
      <w:noProof/>
      <w:sz w:val="18"/>
      <w:lang w:val="en-GB" w:eastAsia="en-US"/>
    </w:rPr>
  </w:style>
  <w:style w:type="character" w:styleId="a5">
    <w:name w:val="footnote reference"/>
    <w:semiHidden/>
    <w:rsid w:val="00C24741"/>
    <w:rPr>
      <w:b/>
      <w:position w:val="6"/>
      <w:sz w:val="16"/>
    </w:rPr>
  </w:style>
  <w:style w:type="paragraph" w:styleId="a6">
    <w:name w:val="footnote text"/>
    <w:basedOn w:val="a"/>
    <w:semiHidden/>
    <w:rsid w:val="00C24741"/>
    <w:pPr>
      <w:keepLines/>
      <w:spacing w:after="0"/>
      <w:ind w:left="454" w:hanging="454"/>
    </w:pPr>
    <w:rPr>
      <w:sz w:val="16"/>
    </w:rPr>
  </w:style>
  <w:style w:type="paragraph" w:customStyle="1" w:styleId="TAH">
    <w:name w:val="TAH"/>
    <w:basedOn w:val="TAC"/>
    <w:rsid w:val="00C24741"/>
    <w:rPr>
      <w:b/>
    </w:rPr>
  </w:style>
  <w:style w:type="paragraph" w:customStyle="1" w:styleId="TAC">
    <w:name w:val="TAC"/>
    <w:basedOn w:val="TAL"/>
    <w:rsid w:val="00C24741"/>
    <w:pPr>
      <w:jc w:val="center"/>
    </w:pPr>
  </w:style>
  <w:style w:type="paragraph" w:customStyle="1" w:styleId="TF">
    <w:name w:val="TF"/>
    <w:basedOn w:val="TH"/>
    <w:link w:val="TFChar"/>
    <w:rsid w:val="00C24741"/>
    <w:pPr>
      <w:keepNext w:val="0"/>
      <w:spacing w:before="0" w:after="240"/>
    </w:pPr>
  </w:style>
  <w:style w:type="paragraph" w:customStyle="1" w:styleId="NO">
    <w:name w:val="NO"/>
    <w:basedOn w:val="a"/>
    <w:link w:val="NOZchn"/>
    <w:qFormat/>
    <w:rsid w:val="00C24741"/>
    <w:pPr>
      <w:keepLines/>
      <w:ind w:left="1135" w:hanging="851"/>
    </w:pPr>
  </w:style>
  <w:style w:type="paragraph" w:styleId="90">
    <w:name w:val="toc 9"/>
    <w:basedOn w:val="80"/>
    <w:semiHidden/>
    <w:rsid w:val="00C24741"/>
    <w:pPr>
      <w:ind w:left="1418" w:hanging="1418"/>
    </w:pPr>
  </w:style>
  <w:style w:type="paragraph" w:customStyle="1" w:styleId="EX">
    <w:name w:val="EX"/>
    <w:basedOn w:val="a"/>
    <w:rsid w:val="00C24741"/>
    <w:pPr>
      <w:keepLines/>
      <w:ind w:left="1702" w:hanging="1418"/>
    </w:pPr>
  </w:style>
  <w:style w:type="paragraph" w:customStyle="1" w:styleId="FP">
    <w:name w:val="FP"/>
    <w:basedOn w:val="a"/>
    <w:rsid w:val="00C24741"/>
    <w:pPr>
      <w:spacing w:after="0"/>
    </w:pPr>
  </w:style>
  <w:style w:type="paragraph" w:customStyle="1" w:styleId="LD">
    <w:name w:val="LD"/>
    <w:rsid w:val="00C24741"/>
    <w:pPr>
      <w:keepNext/>
      <w:keepLines/>
      <w:spacing w:line="180" w:lineRule="exact"/>
    </w:pPr>
    <w:rPr>
      <w:rFonts w:ascii="MS LineDraw" w:hAnsi="MS LineDraw"/>
      <w:noProof/>
      <w:lang w:val="en-GB" w:eastAsia="en-US"/>
    </w:rPr>
  </w:style>
  <w:style w:type="paragraph" w:customStyle="1" w:styleId="NW">
    <w:name w:val="NW"/>
    <w:basedOn w:val="NO"/>
    <w:rsid w:val="00C24741"/>
    <w:pPr>
      <w:spacing w:after="0"/>
    </w:pPr>
  </w:style>
  <w:style w:type="paragraph" w:customStyle="1" w:styleId="EW">
    <w:name w:val="EW"/>
    <w:basedOn w:val="EX"/>
    <w:rsid w:val="00C24741"/>
    <w:pPr>
      <w:spacing w:after="0"/>
    </w:pPr>
  </w:style>
  <w:style w:type="paragraph" w:styleId="60">
    <w:name w:val="toc 6"/>
    <w:basedOn w:val="50"/>
    <w:next w:val="a"/>
    <w:semiHidden/>
    <w:rsid w:val="00C24741"/>
    <w:pPr>
      <w:ind w:left="1985" w:hanging="1985"/>
    </w:pPr>
  </w:style>
  <w:style w:type="paragraph" w:styleId="70">
    <w:name w:val="toc 7"/>
    <w:basedOn w:val="60"/>
    <w:next w:val="a"/>
    <w:semiHidden/>
    <w:rsid w:val="00C24741"/>
    <w:pPr>
      <w:ind w:left="2268" w:hanging="2268"/>
    </w:pPr>
  </w:style>
  <w:style w:type="paragraph" w:styleId="23">
    <w:name w:val="List Bullet 2"/>
    <w:basedOn w:val="a7"/>
    <w:rsid w:val="00C24741"/>
    <w:pPr>
      <w:ind w:left="851"/>
    </w:pPr>
  </w:style>
  <w:style w:type="paragraph" w:styleId="31">
    <w:name w:val="List Bullet 3"/>
    <w:basedOn w:val="23"/>
    <w:rsid w:val="00C24741"/>
    <w:pPr>
      <w:ind w:left="1135"/>
    </w:pPr>
  </w:style>
  <w:style w:type="paragraph" w:styleId="a3">
    <w:name w:val="List Number"/>
    <w:basedOn w:val="a8"/>
    <w:rsid w:val="00C24741"/>
  </w:style>
  <w:style w:type="paragraph" w:customStyle="1" w:styleId="EQ">
    <w:name w:val="EQ"/>
    <w:basedOn w:val="a"/>
    <w:next w:val="a"/>
    <w:rsid w:val="00C24741"/>
    <w:pPr>
      <w:keepLines/>
      <w:tabs>
        <w:tab w:val="center" w:pos="4536"/>
        <w:tab w:val="right" w:pos="9072"/>
      </w:tabs>
    </w:pPr>
    <w:rPr>
      <w:noProof/>
    </w:rPr>
  </w:style>
  <w:style w:type="paragraph" w:customStyle="1" w:styleId="TH">
    <w:name w:val="TH"/>
    <w:basedOn w:val="a"/>
    <w:link w:val="THChar"/>
    <w:qFormat/>
    <w:rsid w:val="00C24741"/>
    <w:pPr>
      <w:keepNext/>
      <w:keepLines/>
      <w:spacing w:before="60"/>
      <w:jc w:val="center"/>
    </w:pPr>
    <w:rPr>
      <w:rFonts w:ascii="Arial" w:hAnsi="Arial"/>
      <w:b/>
    </w:rPr>
  </w:style>
  <w:style w:type="paragraph" w:customStyle="1" w:styleId="NF">
    <w:name w:val="NF"/>
    <w:basedOn w:val="NO"/>
    <w:rsid w:val="00C24741"/>
    <w:pPr>
      <w:keepNext/>
      <w:spacing w:after="0"/>
    </w:pPr>
    <w:rPr>
      <w:rFonts w:ascii="Arial" w:hAnsi="Arial"/>
      <w:sz w:val="18"/>
    </w:rPr>
  </w:style>
  <w:style w:type="paragraph" w:customStyle="1" w:styleId="PL">
    <w:name w:val="PL"/>
    <w:rsid w:val="00C24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4741"/>
    <w:pPr>
      <w:jc w:val="right"/>
    </w:pPr>
  </w:style>
  <w:style w:type="paragraph" w:customStyle="1" w:styleId="H6">
    <w:name w:val="H6"/>
    <w:basedOn w:val="5"/>
    <w:next w:val="a"/>
    <w:rsid w:val="00C24741"/>
    <w:pPr>
      <w:ind w:left="1985" w:hanging="1985"/>
      <w:outlineLvl w:val="9"/>
    </w:pPr>
    <w:rPr>
      <w:sz w:val="20"/>
    </w:rPr>
  </w:style>
  <w:style w:type="paragraph" w:customStyle="1" w:styleId="TAN">
    <w:name w:val="TAN"/>
    <w:basedOn w:val="TAL"/>
    <w:rsid w:val="00C24741"/>
    <w:pPr>
      <w:ind w:left="851" w:hanging="851"/>
    </w:pPr>
  </w:style>
  <w:style w:type="paragraph" w:customStyle="1" w:styleId="TAL">
    <w:name w:val="TAL"/>
    <w:basedOn w:val="a"/>
    <w:rsid w:val="00C24741"/>
    <w:pPr>
      <w:keepNext/>
      <w:keepLines/>
      <w:spacing w:after="0"/>
    </w:pPr>
    <w:rPr>
      <w:rFonts w:ascii="Arial" w:hAnsi="Arial"/>
      <w:sz w:val="18"/>
    </w:rPr>
  </w:style>
  <w:style w:type="paragraph" w:customStyle="1" w:styleId="ZA">
    <w:name w:val="ZA"/>
    <w:rsid w:val="00C2474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474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4741"/>
    <w:pPr>
      <w:framePr w:wrap="notBeside" w:vAnchor="page" w:hAnchor="margin" w:y="15764"/>
      <w:widowControl w:val="0"/>
    </w:pPr>
    <w:rPr>
      <w:rFonts w:ascii="Arial" w:hAnsi="Arial"/>
      <w:noProof/>
      <w:sz w:val="32"/>
      <w:lang w:val="en-GB" w:eastAsia="en-US"/>
    </w:rPr>
  </w:style>
  <w:style w:type="paragraph" w:customStyle="1" w:styleId="ZU">
    <w:name w:val="ZU"/>
    <w:rsid w:val="00C2474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4741"/>
    <w:pPr>
      <w:framePr w:wrap="notBeside" w:y="16161"/>
    </w:pPr>
  </w:style>
  <w:style w:type="character" w:customStyle="1" w:styleId="ZGSM">
    <w:name w:val="ZGSM"/>
    <w:rsid w:val="00C24741"/>
  </w:style>
  <w:style w:type="paragraph" w:styleId="24">
    <w:name w:val="List 2"/>
    <w:basedOn w:val="a8"/>
    <w:rsid w:val="00C24741"/>
    <w:pPr>
      <w:ind w:left="851"/>
    </w:pPr>
  </w:style>
  <w:style w:type="paragraph" w:customStyle="1" w:styleId="ZG">
    <w:name w:val="ZG"/>
    <w:rsid w:val="00C2474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24741"/>
    <w:pPr>
      <w:ind w:left="1135"/>
    </w:pPr>
  </w:style>
  <w:style w:type="paragraph" w:styleId="41">
    <w:name w:val="List 4"/>
    <w:basedOn w:val="32"/>
    <w:rsid w:val="00C24741"/>
    <w:pPr>
      <w:ind w:left="1418"/>
    </w:pPr>
  </w:style>
  <w:style w:type="paragraph" w:styleId="51">
    <w:name w:val="List 5"/>
    <w:basedOn w:val="41"/>
    <w:rsid w:val="00C24741"/>
    <w:pPr>
      <w:ind w:left="1702"/>
    </w:pPr>
  </w:style>
  <w:style w:type="paragraph" w:customStyle="1" w:styleId="EditorsNote">
    <w:name w:val="Editor's Note"/>
    <w:basedOn w:val="NO"/>
    <w:link w:val="EditorsNoteChar"/>
    <w:qFormat/>
    <w:rsid w:val="00C24741"/>
    <w:rPr>
      <w:color w:val="FF0000"/>
    </w:rPr>
  </w:style>
  <w:style w:type="paragraph" w:styleId="a8">
    <w:name w:val="List"/>
    <w:basedOn w:val="a"/>
    <w:rsid w:val="00C24741"/>
    <w:pPr>
      <w:ind w:left="568" w:hanging="284"/>
    </w:pPr>
  </w:style>
  <w:style w:type="paragraph" w:styleId="a7">
    <w:name w:val="List Bullet"/>
    <w:basedOn w:val="a8"/>
    <w:rsid w:val="00C24741"/>
  </w:style>
  <w:style w:type="paragraph" w:styleId="42">
    <w:name w:val="List Bullet 4"/>
    <w:basedOn w:val="31"/>
    <w:rsid w:val="00C24741"/>
    <w:pPr>
      <w:ind w:left="1418"/>
    </w:pPr>
  </w:style>
  <w:style w:type="paragraph" w:styleId="52">
    <w:name w:val="List Bullet 5"/>
    <w:basedOn w:val="42"/>
    <w:rsid w:val="00C24741"/>
    <w:pPr>
      <w:ind w:left="1702"/>
    </w:pPr>
  </w:style>
  <w:style w:type="paragraph" w:customStyle="1" w:styleId="B1">
    <w:name w:val="B1"/>
    <w:basedOn w:val="a8"/>
    <w:link w:val="B1Char"/>
    <w:qFormat/>
    <w:rsid w:val="00C24741"/>
  </w:style>
  <w:style w:type="paragraph" w:customStyle="1" w:styleId="B2">
    <w:name w:val="B2"/>
    <w:basedOn w:val="24"/>
    <w:link w:val="B2Char"/>
    <w:qFormat/>
    <w:rsid w:val="00C24741"/>
  </w:style>
  <w:style w:type="paragraph" w:customStyle="1" w:styleId="B3">
    <w:name w:val="B3"/>
    <w:basedOn w:val="32"/>
    <w:rsid w:val="00C24741"/>
  </w:style>
  <w:style w:type="paragraph" w:customStyle="1" w:styleId="B4">
    <w:name w:val="B4"/>
    <w:basedOn w:val="41"/>
    <w:rsid w:val="00C24741"/>
  </w:style>
  <w:style w:type="paragraph" w:customStyle="1" w:styleId="B5">
    <w:name w:val="B5"/>
    <w:basedOn w:val="51"/>
    <w:rsid w:val="00C24741"/>
  </w:style>
  <w:style w:type="paragraph" w:styleId="a9">
    <w:name w:val="footer"/>
    <w:basedOn w:val="a4"/>
    <w:rsid w:val="00C24741"/>
    <w:pPr>
      <w:jc w:val="center"/>
    </w:pPr>
    <w:rPr>
      <w:i/>
    </w:rPr>
  </w:style>
  <w:style w:type="paragraph" w:customStyle="1" w:styleId="ZTD">
    <w:name w:val="ZTD"/>
    <w:basedOn w:val="ZB"/>
    <w:rsid w:val="00C24741"/>
    <w:pPr>
      <w:framePr w:hRule="auto" w:wrap="notBeside" w:y="852"/>
    </w:pPr>
    <w:rPr>
      <w:i w:val="0"/>
      <w:sz w:val="40"/>
    </w:rPr>
  </w:style>
  <w:style w:type="paragraph" w:customStyle="1" w:styleId="CRCoverPage">
    <w:name w:val="CR Cover Page"/>
    <w:link w:val="CRCoverPageZchn"/>
    <w:rsid w:val="00C24741"/>
    <w:pPr>
      <w:spacing w:after="120"/>
    </w:pPr>
    <w:rPr>
      <w:rFonts w:ascii="Arial" w:hAnsi="Arial"/>
      <w:lang w:val="en-GB" w:eastAsia="en-US"/>
    </w:rPr>
  </w:style>
  <w:style w:type="paragraph" w:customStyle="1" w:styleId="tdoc-header">
    <w:name w:val="tdoc-header"/>
    <w:rsid w:val="00C24741"/>
    <w:rPr>
      <w:rFonts w:ascii="Arial" w:hAnsi="Arial"/>
      <w:noProof/>
      <w:sz w:val="24"/>
      <w:lang w:val="en-GB" w:eastAsia="en-US"/>
    </w:rPr>
  </w:style>
  <w:style w:type="character" w:styleId="aa">
    <w:name w:val="Hyperlink"/>
    <w:rsid w:val="00C24741"/>
    <w:rPr>
      <w:color w:val="0000FF"/>
      <w:u w:val="single"/>
    </w:rPr>
  </w:style>
  <w:style w:type="character" w:styleId="ab">
    <w:name w:val="annotation reference"/>
    <w:semiHidden/>
    <w:rsid w:val="00C24741"/>
    <w:rPr>
      <w:sz w:val="16"/>
    </w:rPr>
  </w:style>
  <w:style w:type="paragraph" w:styleId="ac">
    <w:name w:val="annotation text"/>
    <w:basedOn w:val="a"/>
    <w:link w:val="Char"/>
    <w:semiHidden/>
    <w:rsid w:val="00C24741"/>
  </w:style>
  <w:style w:type="character" w:styleId="ad">
    <w:name w:val="FollowedHyperlink"/>
    <w:rsid w:val="00C24741"/>
    <w:rPr>
      <w:color w:val="800080"/>
      <w:u w:val="single"/>
    </w:rPr>
  </w:style>
  <w:style w:type="paragraph" w:styleId="ae">
    <w:name w:val="Balloon Text"/>
    <w:basedOn w:val="a"/>
    <w:semiHidden/>
    <w:rsid w:val="00C24741"/>
    <w:rPr>
      <w:rFonts w:ascii="Tahoma" w:hAnsi="Tahoma" w:cs="Tahoma"/>
      <w:sz w:val="16"/>
      <w:szCs w:val="16"/>
    </w:rPr>
  </w:style>
  <w:style w:type="paragraph" w:styleId="af">
    <w:name w:val="annotation subject"/>
    <w:basedOn w:val="ac"/>
    <w:next w:val="ac"/>
    <w:semiHidden/>
    <w:rsid w:val="00C24741"/>
    <w:rPr>
      <w:b/>
      <w:bCs/>
    </w:rPr>
  </w:style>
  <w:style w:type="paragraph" w:styleId="af0">
    <w:name w:val="Document Map"/>
    <w:basedOn w:val="a"/>
    <w:semiHidden/>
    <w:rsid w:val="00C24741"/>
    <w:pPr>
      <w:shd w:val="clear" w:color="auto" w:fill="000080"/>
    </w:pPr>
    <w:rPr>
      <w:rFonts w:ascii="Tahoma" w:hAnsi="Tahoma" w:cs="Tahoma"/>
    </w:rPr>
  </w:style>
  <w:style w:type="paragraph" w:customStyle="1" w:styleId="StartEndofChange">
    <w:name w:val="Start/End of Change"/>
    <w:basedOn w:val="1"/>
    <w:qFormat/>
    <w:rsid w:val="00C2474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rsid w:val="00C24741"/>
    <w:pPr>
      <w:ind w:leftChars="400" w:left="800"/>
    </w:pPr>
  </w:style>
  <w:style w:type="character" w:customStyle="1" w:styleId="B1Char">
    <w:name w:val="B1 Char"/>
    <w:link w:val="B1"/>
    <w:qFormat/>
    <w:rsid w:val="00C24741"/>
    <w:rPr>
      <w:rFonts w:ascii="Times New Roman" w:hAnsi="Times New Roman"/>
      <w:lang w:val="en-GB" w:eastAsia="en-US"/>
    </w:rPr>
  </w:style>
  <w:style w:type="character" w:customStyle="1" w:styleId="NOZchn">
    <w:name w:val="NO Zchn"/>
    <w:link w:val="NO"/>
    <w:rsid w:val="00C24741"/>
    <w:rPr>
      <w:rFonts w:ascii="Times New Roman" w:hAnsi="Times New Roman"/>
      <w:lang w:val="en-GB" w:eastAsia="en-US"/>
    </w:rPr>
  </w:style>
  <w:style w:type="character" w:customStyle="1" w:styleId="B2Char">
    <w:name w:val="B2 Char"/>
    <w:link w:val="B2"/>
    <w:qFormat/>
    <w:rsid w:val="00C24741"/>
    <w:rPr>
      <w:rFonts w:ascii="Times New Roman" w:hAnsi="Times New Roman"/>
      <w:lang w:val="en-GB" w:eastAsia="en-US"/>
    </w:rPr>
  </w:style>
  <w:style w:type="character" w:customStyle="1" w:styleId="Char">
    <w:name w:val="메모 텍스트 Char"/>
    <w:basedOn w:val="a0"/>
    <w:link w:val="ac"/>
    <w:semiHidden/>
    <w:rsid w:val="00C24741"/>
    <w:rPr>
      <w:rFonts w:ascii="Times New Roman" w:hAnsi="Times New Roman"/>
      <w:lang w:val="en-GB" w:eastAsia="en-US"/>
    </w:rPr>
  </w:style>
  <w:style w:type="character" w:customStyle="1" w:styleId="NOChar">
    <w:name w:val="NO Char"/>
    <w:rsid w:val="00C24741"/>
    <w:rPr>
      <w:lang w:eastAsia="en-US"/>
    </w:rPr>
  </w:style>
  <w:style w:type="character" w:customStyle="1" w:styleId="EditorsNoteChar">
    <w:name w:val="Editor's Note Char"/>
    <w:link w:val="EditorsNote"/>
    <w:rsid w:val="00C24741"/>
    <w:rPr>
      <w:rFonts w:ascii="Times New Roman" w:hAnsi="Times New Roman"/>
      <w:color w:val="FF0000"/>
      <w:lang w:val="en-GB" w:eastAsia="en-US"/>
    </w:rPr>
  </w:style>
  <w:style w:type="character" w:customStyle="1" w:styleId="THChar">
    <w:name w:val="TH Char"/>
    <w:link w:val="TH"/>
    <w:qFormat/>
    <w:rsid w:val="00C24741"/>
    <w:rPr>
      <w:rFonts w:ascii="Arial" w:hAnsi="Arial"/>
      <w:b/>
      <w:lang w:val="en-GB" w:eastAsia="en-US"/>
    </w:rPr>
  </w:style>
  <w:style w:type="character" w:customStyle="1" w:styleId="TFChar">
    <w:name w:val="TF Char"/>
    <w:link w:val="TF"/>
    <w:rsid w:val="00C24741"/>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3E52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oleObject" Target="embeddings/Microsoft_Visio_2003-2010____.vsd"/><Relationship Id="rId1" Type="http://schemas.openxmlformats.org/officeDocument/2006/relationships/image" Target="media/image1.emf"/></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CF7E3-9992-4297-81A4-1F099E6E5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4199</Words>
  <Characters>23936</Characters>
  <Application>Microsoft Office Word</Application>
  <DocSecurity>0</DocSecurity>
  <Lines>199</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Samsungr05</cp:lastModifiedBy>
  <cp:revision>2</cp:revision>
  <cp:lastPrinted>1900-01-01T00:00:00Z</cp:lastPrinted>
  <dcterms:created xsi:type="dcterms:W3CDTF">2023-01-17T01:28:00Z</dcterms:created>
  <dcterms:modified xsi:type="dcterms:W3CDTF">2023-01-17T01:28:00Z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1673870089</vt:lpwstr>
  </property>
</Properties>
</file>